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F671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922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9228B">
          <w:rPr>
            <w:b/>
            <w:noProof/>
            <w:sz w:val="24"/>
          </w:rPr>
          <w:t>149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9228B">
          <w:rPr>
            <w:b/>
            <w:i/>
            <w:noProof/>
            <w:sz w:val="28"/>
          </w:rPr>
          <w:t>S5</w:t>
        </w:r>
      </w:fldSimple>
      <w:r w:rsidR="004B153B">
        <w:rPr>
          <w:b/>
          <w:i/>
          <w:noProof/>
          <w:sz w:val="28"/>
        </w:rPr>
        <w:t>-</w:t>
      </w:r>
      <w:r w:rsidR="000D315A" w:rsidRPr="000D315A">
        <w:rPr>
          <w:b/>
          <w:i/>
          <w:noProof/>
          <w:sz w:val="28"/>
        </w:rPr>
        <w:t>234</w:t>
      </w:r>
      <w:r w:rsidR="009672F3">
        <w:rPr>
          <w:b/>
          <w:i/>
          <w:noProof/>
          <w:sz w:val="28"/>
        </w:rPr>
        <w:t>688</w:t>
      </w:r>
    </w:p>
    <w:p w14:paraId="7CB45193" w14:textId="4BFAB10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9228B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9228B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9228B">
          <w:rPr>
            <w:b/>
            <w:noProof/>
            <w:sz w:val="24"/>
          </w:rPr>
          <w:t>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9228B">
          <w:rPr>
            <w:b/>
            <w:noProof/>
            <w:sz w:val="24"/>
          </w:rPr>
          <w:t>26</w:t>
        </w:r>
      </w:fldSimple>
      <w:r w:rsidR="00B9228B">
        <w:rPr>
          <w:b/>
          <w:noProof/>
          <w:sz w:val="24"/>
        </w:rPr>
        <w:t xml:space="preserve"> May 2023</w:t>
      </w:r>
      <w:r w:rsidR="009672F3">
        <w:rPr>
          <w:sz w:val="22"/>
          <w:szCs w:val="22"/>
        </w:rPr>
        <w:t xml:space="preserve"> </w:t>
      </w:r>
      <w:r w:rsidR="009672F3">
        <w:rPr>
          <w:sz w:val="22"/>
          <w:szCs w:val="22"/>
        </w:rPr>
        <w:tab/>
      </w:r>
      <w:r w:rsidR="009672F3">
        <w:rPr>
          <w:sz w:val="22"/>
          <w:szCs w:val="22"/>
        </w:rPr>
        <w:tab/>
      </w:r>
      <w:r w:rsidR="009672F3">
        <w:rPr>
          <w:sz w:val="22"/>
          <w:szCs w:val="22"/>
        </w:rPr>
        <w:tab/>
      </w:r>
      <w:r w:rsidR="009672F3">
        <w:rPr>
          <w:sz w:val="22"/>
          <w:szCs w:val="22"/>
        </w:rPr>
        <w:tab/>
      </w:r>
      <w:r w:rsidR="009672F3">
        <w:rPr>
          <w:sz w:val="22"/>
          <w:szCs w:val="22"/>
        </w:rPr>
        <w:tab/>
      </w:r>
      <w:r w:rsidR="009672F3">
        <w:rPr>
          <w:sz w:val="22"/>
          <w:szCs w:val="22"/>
        </w:rPr>
        <w:tab/>
      </w:r>
      <w:r w:rsidR="009672F3">
        <w:rPr>
          <w:sz w:val="22"/>
          <w:szCs w:val="22"/>
        </w:rPr>
        <w:tab/>
      </w:r>
      <w:r w:rsidR="009672F3">
        <w:rPr>
          <w:sz w:val="22"/>
          <w:szCs w:val="22"/>
        </w:rPr>
        <w:tab/>
      </w:r>
      <w:r w:rsidR="009672F3">
        <w:rPr>
          <w:sz w:val="22"/>
          <w:szCs w:val="22"/>
        </w:rPr>
        <w:tab/>
        <w:t xml:space="preserve">    </w:t>
      </w:r>
      <w:r w:rsidR="009672F3">
        <w:rPr>
          <w:sz w:val="22"/>
          <w:szCs w:val="22"/>
        </w:rPr>
        <w:tab/>
      </w:r>
      <w:r w:rsidR="009672F3">
        <w:rPr>
          <w:sz w:val="22"/>
          <w:szCs w:val="22"/>
        </w:rPr>
        <w:tab/>
      </w:r>
      <w:r w:rsidR="009672F3">
        <w:rPr>
          <w:sz w:val="22"/>
          <w:szCs w:val="22"/>
        </w:rPr>
        <w:tab/>
      </w:r>
      <w:r w:rsidR="00790738">
        <w:rPr>
          <w:sz w:val="22"/>
          <w:szCs w:val="22"/>
        </w:rPr>
        <w:t xml:space="preserve"> </w:t>
      </w:r>
      <w:r w:rsidR="009672F3">
        <w:rPr>
          <w:rFonts w:cs="Arial"/>
          <w:sz w:val="22"/>
          <w:szCs w:val="22"/>
        </w:rPr>
        <w:t xml:space="preserve">revision of </w:t>
      </w:r>
      <w:r w:rsidR="009672F3" w:rsidRPr="0095256A">
        <w:rPr>
          <w:rFonts w:cs="Arial"/>
          <w:sz w:val="22"/>
          <w:szCs w:val="22"/>
        </w:rPr>
        <w:t>S5-2</w:t>
      </w:r>
      <w:r w:rsidR="009672F3">
        <w:rPr>
          <w:rFonts w:cs="Arial"/>
          <w:sz w:val="22"/>
          <w:szCs w:val="22"/>
        </w:rPr>
        <w:t>34149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B7488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78F2">
                <w:rPr>
                  <w:b/>
                  <w:noProof/>
                  <w:sz w:val="28"/>
                </w:rPr>
                <w:t>28.5</w:t>
              </w:r>
              <w:r w:rsidR="00831C92">
                <w:rPr>
                  <w:b/>
                  <w:noProof/>
                  <w:sz w:val="28"/>
                </w:rPr>
                <w:t>5</w:t>
              </w:r>
            </w:fldSimple>
            <w:r w:rsidR="00831C9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D8B55C" w:rsidR="001E41F3" w:rsidRPr="00410371" w:rsidRDefault="00000000" w:rsidP="008B6C6B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fldSimple w:instr=" DOCPROPERTY  Cr#  \* MERGEFORMAT ">
              <w:r w:rsidR="000D315A">
                <w:rPr>
                  <w:b/>
                  <w:noProof/>
                  <w:sz w:val="28"/>
                </w:rPr>
                <w:t>0426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6CDBA5" w:rsidR="001E41F3" w:rsidRPr="00DF7A5A" w:rsidRDefault="00D575D0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D08E0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A78F2">
                <w:rPr>
                  <w:b/>
                  <w:noProof/>
                  <w:sz w:val="28"/>
                </w:rPr>
                <w:t>18.</w:t>
              </w:r>
              <w:r w:rsidR="00831C92">
                <w:rPr>
                  <w:b/>
                  <w:noProof/>
                  <w:sz w:val="28"/>
                </w:rPr>
                <w:t>2</w:t>
              </w:r>
              <w:r w:rsidR="009A78F2">
                <w:rPr>
                  <w:b/>
                  <w:noProof/>
                  <w:sz w:val="28"/>
                </w:rPr>
                <w:t>.</w:t>
              </w:r>
              <w:r w:rsidR="00831C9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3F6109" w:rsidR="00F25D98" w:rsidRDefault="007E6E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26239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A78F2" w:rsidRPr="005C10AB">
                <w:rPr>
                  <w:noProof/>
                  <w:lang w:val="fr-FR"/>
                </w:rPr>
                <w:fldChar w:fldCharType="begin"/>
              </w:r>
              <w:r w:rsidR="009A78F2" w:rsidRPr="005C10AB">
                <w:rPr>
                  <w:noProof/>
                  <w:lang w:val="fr-FR"/>
                </w:rPr>
                <w:instrText xml:space="preserve"> DOCPROPERTY  CrTitle  \* MERGEFORMAT </w:instrText>
              </w:r>
              <w:r w:rsidR="009A78F2" w:rsidRPr="005C10AB">
                <w:rPr>
                  <w:noProof/>
                  <w:lang w:val="fr-FR"/>
                </w:rPr>
                <w:fldChar w:fldCharType="separate"/>
              </w:r>
              <w:r w:rsidR="00C96FCA">
                <w:rPr>
                  <w:noProof/>
                  <w:lang w:val="fr-FR"/>
                </w:rPr>
                <w:t>Add</w:t>
              </w:r>
              <w:r w:rsidR="009A78F2" w:rsidRPr="005C10AB">
                <w:rPr>
                  <w:noProof/>
                  <w:lang w:val="fr-FR"/>
                </w:rPr>
                <w:t xml:space="preserve"> </w:t>
              </w:r>
              <w:r w:rsidR="004A7290" w:rsidRPr="001F4A20">
                <w:rPr>
                  <w:noProof/>
                  <w:lang w:val="fr-FR"/>
                </w:rPr>
                <w:t>measurement</w:t>
              </w:r>
              <w:r w:rsidR="004A7290">
                <w:rPr>
                  <w:noProof/>
                  <w:lang w:val="fr-FR"/>
                </w:rPr>
                <w:t>s related to</w:t>
              </w:r>
              <w:r w:rsidR="004A7290">
                <w:rPr>
                  <w:rFonts w:hint="eastAsia"/>
                  <w:noProof/>
                  <w:lang w:val="fr-FR" w:eastAsia="zh-CN"/>
                </w:rPr>
                <w:t xml:space="preserve"> </w:t>
              </w:r>
              <w:r w:rsidR="004A51A6">
                <w:rPr>
                  <w:noProof/>
                  <w:lang w:val="fr-FR" w:eastAsia="zh-CN"/>
                </w:rPr>
                <w:t xml:space="preserve">the </w:t>
              </w:r>
              <w:r w:rsidR="004A7290">
                <w:rPr>
                  <w:noProof/>
                  <w:lang w:val="fr-FR" w:eastAsia="zh-CN"/>
                </w:rPr>
                <w:t xml:space="preserve">NWDAF </w:t>
              </w:r>
              <w:r w:rsidR="004A7290">
                <w:rPr>
                  <w:rFonts w:hint="eastAsia"/>
                  <w:noProof/>
                  <w:lang w:val="fr-FR" w:eastAsia="zh-CN"/>
                </w:rPr>
                <w:t>s</w:t>
              </w:r>
              <w:r w:rsidR="004A7290" w:rsidRPr="001F4A20">
                <w:rPr>
                  <w:noProof/>
                  <w:lang w:val="fr-FR"/>
                </w:rPr>
                <w:t xml:space="preserve">ervice </w:t>
              </w:r>
              <w:r w:rsidR="0021329C">
                <w:rPr>
                  <w:noProof/>
                  <w:lang w:val="fr-FR"/>
                </w:rPr>
                <w:t>failure</w:t>
              </w:r>
              <w:r w:rsidR="004A7290" w:rsidDel="004A7290">
                <w:rPr>
                  <w:rFonts w:hint="eastAsia"/>
                  <w:noProof/>
                  <w:lang w:val="fr-FR" w:eastAsia="zh-CN"/>
                </w:rPr>
                <w:t xml:space="preserve"> </w:t>
              </w:r>
              <w:r w:rsidR="009A78F2" w:rsidRPr="005C10AB">
                <w:rPr>
                  <w:noProof/>
                  <w:lang w:val="fr-FR"/>
                </w:rPr>
                <w:fldChar w:fldCharType="end"/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6BFCB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A78F2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E2CA6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A78F2">
                <w:rPr>
                  <w:noProof/>
                </w:rPr>
                <w:t>S5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5DBC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A78F2">
                <w:rPr>
                  <w:noProof/>
                </w:rPr>
                <w:t>MANWDAF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22425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78F2">
                <w:rPr>
                  <w:noProof/>
                </w:rPr>
                <w:t>2023-0</w:t>
              </w:r>
              <w:r w:rsidR="003331C6">
                <w:rPr>
                  <w:noProof/>
                </w:rPr>
                <w:t>5</w:t>
              </w:r>
              <w:r w:rsidR="009A78F2">
                <w:rPr>
                  <w:noProof/>
                </w:rPr>
                <w:t>-</w:t>
              </w:r>
            </w:fldSimple>
            <w:r w:rsidR="00FD312C">
              <w:rPr>
                <w:noProof/>
              </w:rPr>
              <w:t>1</w:t>
            </w:r>
            <w:r w:rsidR="003331C6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27B8E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5510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6093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55101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E001C5" w:rsidR="001E41F3" w:rsidRPr="00A631C8" w:rsidRDefault="00F97279" w:rsidP="00515863">
            <w:r>
              <w:rPr>
                <w:rFonts w:ascii="Arial" w:hAnsi="Arial"/>
                <w:noProof/>
                <w:lang w:eastAsia="fr-FR"/>
              </w:rPr>
              <w:t>C</w:t>
            </w:r>
            <w:r w:rsidRPr="008655CF">
              <w:rPr>
                <w:rFonts w:ascii="Arial" w:hAnsi="Arial"/>
                <w:noProof/>
                <w:lang w:eastAsia="fr-FR"/>
              </w:rPr>
              <w:t>urrently PM cannot support the</w:t>
            </w:r>
            <w:r>
              <w:rPr>
                <w:rFonts w:ascii="Arial" w:hAnsi="Arial"/>
                <w:noProof/>
                <w:lang w:eastAsia="fr-FR"/>
              </w:rPr>
              <w:t xml:space="preserve"> measurements</w:t>
            </w:r>
            <w:r w:rsidRPr="008655CF">
              <w:rPr>
                <w:rFonts w:ascii="Arial" w:hAnsi="Arial"/>
                <w:noProof/>
                <w:lang w:eastAsia="fr-FR"/>
              </w:rPr>
              <w:t xml:space="preserve"> </w:t>
            </w:r>
            <w:r>
              <w:rPr>
                <w:rFonts w:ascii="Arial" w:hAnsi="Arial"/>
                <w:noProof/>
                <w:lang w:eastAsia="fr-FR"/>
              </w:rPr>
              <w:t>related to NWDAF service failure.</w:t>
            </w:r>
            <w:r w:rsidRPr="008655CF">
              <w:rPr>
                <w:rFonts w:ascii="Arial" w:hAnsi="Arial"/>
                <w:noProof/>
                <w:lang w:eastAsia="fr-FR"/>
              </w:rPr>
              <w:t xml:space="preserve"> The TR 28.864 proposed performance measurements </w:t>
            </w:r>
            <w:r>
              <w:rPr>
                <w:rFonts w:ascii="Arial" w:hAnsi="Arial"/>
                <w:noProof/>
                <w:lang w:eastAsia="fr-FR"/>
              </w:rPr>
              <w:t xml:space="preserve">of the </w:t>
            </w:r>
            <w:r w:rsidRPr="008655CF">
              <w:rPr>
                <w:rFonts w:ascii="Arial" w:hAnsi="Arial"/>
                <w:noProof/>
                <w:lang w:eastAsia="fr-FR"/>
              </w:rPr>
              <w:t xml:space="preserve">NWDAF </w:t>
            </w:r>
            <w:r>
              <w:rPr>
                <w:rFonts w:ascii="Arial" w:hAnsi="Arial"/>
                <w:noProof/>
                <w:lang w:eastAsia="fr-FR"/>
              </w:rPr>
              <w:t xml:space="preserve">on service error aspect. </w:t>
            </w:r>
            <w:r w:rsidRPr="008655CF">
              <w:rPr>
                <w:rFonts w:ascii="Arial" w:hAnsi="Arial"/>
                <w:noProof/>
                <w:lang w:eastAsia="fr-FR"/>
              </w:rPr>
              <w:t>It is necessary to add the related measurements in TS 28.552 based on the recommendations of TR 28.864.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3FAD15" w:rsidR="00887D73" w:rsidRDefault="00F97279" w:rsidP="005844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fr-FR"/>
              </w:rPr>
              <w:t>Added measurements related to NWDAF service failure based on the recommendations in TR 28.864.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44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A88CA9" w:rsidR="001E41F3" w:rsidRPr="005844B9" w:rsidRDefault="005844B9" w:rsidP="00515863">
            <w:pPr>
              <w:pStyle w:val="CRCoverPage"/>
              <w:spacing w:after="0"/>
              <w:rPr>
                <w:noProof/>
              </w:rPr>
            </w:pPr>
            <w:r>
              <w:t xml:space="preserve">The performance of </w:t>
            </w:r>
            <w:r>
              <w:rPr>
                <w:noProof/>
                <w:lang w:eastAsia="fr-FR"/>
              </w:rPr>
              <w:t>NWDAF on s</w:t>
            </w:r>
            <w:r w:rsidRPr="005844B9">
              <w:rPr>
                <w:noProof/>
                <w:lang w:eastAsia="fr-FR"/>
              </w:rPr>
              <w:t xml:space="preserve">ervice </w:t>
            </w:r>
            <w:r w:rsidR="00F97279">
              <w:rPr>
                <w:noProof/>
                <w:lang w:eastAsia="fr-FR"/>
              </w:rPr>
              <w:t xml:space="preserve">failure </w:t>
            </w:r>
            <w:r>
              <w:rPr>
                <w:noProof/>
                <w:lang w:eastAsia="fr-FR"/>
              </w:rPr>
              <w:t>cannot be evaluated efficiently.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37C016" w:rsidR="001E41F3" w:rsidRDefault="00B41F61" w:rsidP="00FD312C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</w:t>
            </w:r>
            <w:r>
              <w:rPr>
                <w:rFonts w:hint="eastAsia"/>
                <w:lang w:eastAsia="zh-CN"/>
              </w:rPr>
              <w:t>X</w:t>
            </w:r>
            <w:bookmarkStart w:id="1" w:name="OLE_LINK5"/>
            <w:bookmarkStart w:id="2" w:name="OLE_LINK6"/>
            <w:r w:rsidR="00E14C2B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new)</w:t>
            </w:r>
            <w:bookmarkEnd w:id="1"/>
            <w:bookmarkEnd w:id="2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C6CFEC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355774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0EB0B8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7B3CF0" w14:textId="77777777" w:rsidR="00A33153" w:rsidRPr="006534CE" w:rsidRDefault="00A33153" w:rsidP="000409DD">
      <w:pPr>
        <w:pStyle w:val="B10"/>
      </w:pPr>
      <w:bookmarkStart w:id="3" w:name="_Toc20132507"/>
      <w:bookmarkStart w:id="4" w:name="_Toc27473582"/>
      <w:bookmarkStart w:id="5" w:name="_Toc35956260"/>
      <w:bookmarkStart w:id="6" w:name="_Toc44492270"/>
      <w:bookmarkStart w:id="7" w:name="_Toc51690203"/>
      <w:bookmarkStart w:id="8" w:name="_Toc51750898"/>
      <w:bookmarkStart w:id="9" w:name="_Toc51775158"/>
      <w:bookmarkStart w:id="10" w:name="_Toc51775772"/>
      <w:bookmarkStart w:id="11" w:name="_Toc51776388"/>
      <w:bookmarkStart w:id="12" w:name="_Toc58515774"/>
      <w:bookmarkStart w:id="13" w:name="_Toc130560732"/>
      <w:bookmarkStart w:id="14" w:name="_Toc91063328"/>
      <w:bookmarkStart w:id="15" w:name="_Toc58515335"/>
      <w:bookmarkStart w:id="16" w:name="_Toc51775952"/>
      <w:bookmarkStart w:id="17" w:name="_Toc51775336"/>
      <w:bookmarkStart w:id="18" w:name="_Toc51774722"/>
      <w:bookmarkStart w:id="19" w:name="_Toc51750462"/>
      <w:bookmarkStart w:id="20" w:name="_Toc51689788"/>
      <w:bookmarkStart w:id="21" w:name="_Toc44491861"/>
      <w:bookmarkStart w:id="22" w:name="_Toc35955897"/>
      <w:bookmarkStart w:id="23" w:name="_Toc27473243"/>
      <w:bookmarkStart w:id="24" w:name="_Toc20132208"/>
      <w:bookmarkStart w:id="25" w:name="_Toc98860807"/>
      <w:bookmarkStart w:id="26" w:name="_Toc58515519"/>
      <w:bookmarkStart w:id="27" w:name="_Toc51776133"/>
      <w:bookmarkStart w:id="28" w:name="_Toc51775517"/>
      <w:bookmarkStart w:id="29" w:name="_Toc51774903"/>
      <w:bookmarkStart w:id="30" w:name="_Toc51750643"/>
      <w:bookmarkStart w:id="31" w:name="_Toc51689951"/>
      <w:bookmarkStart w:id="32" w:name="_Toc44492022"/>
      <w:bookmarkStart w:id="33" w:name="_Toc35956033"/>
      <w:bookmarkStart w:id="34" w:name="_Toc27473362"/>
      <w:bookmarkStart w:id="35" w:name="_Toc20132313"/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0409DD" w14:paraId="38385152" w14:textId="77777777" w:rsidTr="003B132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1592B50C" w14:textId="77777777" w:rsidR="000409DD" w:rsidRDefault="000409DD" w:rsidP="003B132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0826CD6E" w14:textId="77777777" w:rsidR="006F3EC6" w:rsidRDefault="006F3EC6" w:rsidP="006F3EC6">
      <w:pPr>
        <w:pStyle w:val="2"/>
        <w:rPr>
          <w:ins w:id="36" w:author="CTC_YuxiaNiu" w:date="2023-05-26T08:58:00Z"/>
          <w:lang w:eastAsia="zh-CN"/>
        </w:rPr>
      </w:pPr>
      <w:bookmarkStart w:id="37" w:name="_Toc20132509"/>
      <w:bookmarkStart w:id="38" w:name="_Toc27473584"/>
      <w:bookmarkStart w:id="39" w:name="_Toc35956262"/>
      <w:bookmarkStart w:id="40" w:name="_Toc44492272"/>
      <w:bookmarkStart w:id="41" w:name="_Toc51690205"/>
      <w:bookmarkStart w:id="42" w:name="_Toc51750900"/>
      <w:bookmarkStart w:id="43" w:name="_Toc51775160"/>
      <w:bookmarkStart w:id="44" w:name="_Toc51775774"/>
      <w:bookmarkStart w:id="45" w:name="_Toc51776390"/>
      <w:bookmarkStart w:id="46" w:name="_Toc58515776"/>
      <w:bookmarkStart w:id="47" w:name="_Toc13056073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ins w:id="48" w:author="CTC_YuxiaNiu" w:date="2023-05-26T08:58:00Z">
        <w:r w:rsidRPr="006534CE">
          <w:t>5.</w:t>
        </w:r>
        <w:r>
          <w:rPr>
            <w:rFonts w:hint="eastAsia"/>
            <w:lang w:eastAsia="zh-CN"/>
          </w:rPr>
          <w:t>X</w:t>
        </w:r>
        <w:r w:rsidRPr="006534CE">
          <w:tab/>
        </w:r>
        <w:r w:rsidRPr="006534CE">
          <w:rPr>
            <w:color w:val="000000"/>
          </w:rPr>
          <w:t>Performance</w:t>
        </w:r>
        <w:r w:rsidRPr="006534CE">
          <w:t xml:space="preserve"> measurements for </w:t>
        </w:r>
        <w:r w:rsidRPr="002B15AA">
          <w:t>N</w:t>
        </w:r>
        <w:r>
          <w:rPr>
            <w:rFonts w:hint="eastAsia"/>
            <w:lang w:eastAsia="zh-CN"/>
          </w:rPr>
          <w:t>WDAF</w:t>
        </w:r>
      </w:ins>
    </w:p>
    <w:p w14:paraId="53A3B207" w14:textId="77777777" w:rsidR="006F3EC6" w:rsidRDefault="006F3EC6" w:rsidP="006F3EC6">
      <w:pPr>
        <w:pStyle w:val="30"/>
        <w:rPr>
          <w:ins w:id="49" w:author="CTC_YuxiaNiu" w:date="2023-05-26T08:58:00Z"/>
          <w:lang w:val="fr-FR" w:eastAsia="zh-CN"/>
        </w:rPr>
      </w:pPr>
      <w:ins w:id="50" w:author="CTC_YuxiaNiu" w:date="2023-05-26T08:58:00Z">
        <w:r w:rsidRPr="008B34D1">
          <w:rPr>
            <w:lang w:val="fr-FR"/>
          </w:rPr>
          <w:t>5.</w:t>
        </w:r>
        <w:r>
          <w:rPr>
            <w:lang w:val="fr-FR"/>
          </w:rPr>
          <w:t>X</w:t>
        </w:r>
        <w:r w:rsidRPr="008B34D1">
          <w:rPr>
            <w:lang w:val="fr-FR"/>
          </w:rPr>
          <w:t>.</w:t>
        </w:r>
        <w:r>
          <w:rPr>
            <w:lang w:val="fr-FR"/>
          </w:rPr>
          <w:t>D</w:t>
        </w:r>
        <w:r w:rsidRPr="008B34D1">
          <w:rPr>
            <w:lang w:val="fr-FR"/>
          </w:rPr>
          <w:tab/>
        </w:r>
        <w:r>
          <w:rPr>
            <w:lang w:val="fr-FR"/>
          </w:rPr>
          <w:t xml:space="preserve">Measurements related to the NWDAF </w:t>
        </w:r>
        <w:r>
          <w:rPr>
            <w:lang w:val="fr-FR" w:eastAsia="zh-CN"/>
          </w:rPr>
          <w:t>s</w:t>
        </w:r>
        <w:proofErr w:type="spellStart"/>
        <w:r>
          <w:rPr>
            <w:lang w:eastAsia="zh-CN"/>
          </w:rPr>
          <w:t>ervice</w:t>
        </w:r>
        <w:proofErr w:type="spellEnd"/>
        <w:r>
          <w:rPr>
            <w:lang w:eastAsia="zh-CN"/>
          </w:rPr>
          <w:t xml:space="preserve"> </w:t>
        </w:r>
        <w:r>
          <w:rPr>
            <w:lang w:val="fr-FR" w:eastAsia="zh-CN"/>
          </w:rPr>
          <w:t>failure</w:t>
        </w:r>
      </w:ins>
    </w:p>
    <w:p w14:paraId="49F191CE" w14:textId="77777777" w:rsidR="006F3EC6" w:rsidRPr="008B34D1" w:rsidRDefault="006F3EC6" w:rsidP="006F3EC6">
      <w:pPr>
        <w:pStyle w:val="4"/>
        <w:rPr>
          <w:ins w:id="51" w:author="CTC_YuxiaNiu" w:date="2023-05-26T08:58:00Z"/>
          <w:color w:val="000000"/>
          <w:lang w:val="fr-FR"/>
        </w:rPr>
      </w:pPr>
      <w:ins w:id="52" w:author="CTC_YuxiaNiu" w:date="2023-05-26T08:58:00Z">
        <w:r w:rsidRPr="008B34D1">
          <w:rPr>
            <w:color w:val="000000"/>
            <w:lang w:val="fr-FR"/>
          </w:rPr>
          <w:t>5.</w:t>
        </w:r>
        <w:r>
          <w:rPr>
            <w:color w:val="000000"/>
            <w:lang w:val="fr-FR"/>
          </w:rPr>
          <w:t>X</w:t>
        </w:r>
        <w:r w:rsidRPr="008B34D1">
          <w:rPr>
            <w:color w:val="000000"/>
            <w:lang w:val="fr-FR"/>
          </w:rPr>
          <w:t>.</w:t>
        </w:r>
        <w:r>
          <w:rPr>
            <w:color w:val="000000"/>
            <w:lang w:val="fr-FR" w:eastAsia="zh-CN"/>
          </w:rPr>
          <w:t>D</w:t>
        </w:r>
        <w:r w:rsidRPr="008B34D1">
          <w:rPr>
            <w:color w:val="000000"/>
            <w:lang w:val="fr-FR" w:eastAsia="zh-CN"/>
          </w:rPr>
          <w:t>.</w:t>
        </w:r>
        <w:r>
          <w:rPr>
            <w:color w:val="000000"/>
            <w:lang w:val="fr-FR" w:eastAsia="zh-CN"/>
          </w:rPr>
          <w:t>1</w:t>
        </w:r>
        <w:r w:rsidRPr="008B34D1">
          <w:rPr>
            <w:color w:val="000000"/>
            <w:lang w:val="fr-FR"/>
          </w:rPr>
          <w:tab/>
        </w:r>
        <w:r>
          <w:rPr>
            <w:color w:val="000000"/>
            <w:lang w:val="fr-FR"/>
          </w:rPr>
          <w:t>N</w:t>
        </w:r>
        <w:r w:rsidRPr="00544044">
          <w:t>umber of</w:t>
        </w:r>
        <w:r>
          <w:t xml:space="preserve"> </w:t>
        </w:r>
        <w:r w:rsidRPr="00544044">
          <w:t>events</w:t>
        </w:r>
        <w:r>
          <w:t xml:space="preserve"> for time misconfiguration</w:t>
        </w:r>
      </w:ins>
    </w:p>
    <w:p w14:paraId="53736ED1" w14:textId="77777777" w:rsidR="006F3EC6" w:rsidRPr="0018421E" w:rsidRDefault="006F3EC6" w:rsidP="006F3EC6">
      <w:pPr>
        <w:pStyle w:val="B10"/>
        <w:rPr>
          <w:ins w:id="53" w:author="CTC_YuxiaNiu" w:date="2023-05-26T08:58:00Z"/>
        </w:rPr>
      </w:pPr>
      <w:ins w:id="54" w:author="CTC_YuxiaNiu" w:date="2023-05-26T08:58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>This measurement provides t</w:t>
        </w:r>
        <w:r w:rsidRPr="00544044">
          <w:t xml:space="preserve">he number of events </w:t>
        </w:r>
        <w:r>
          <w:t>in which</w:t>
        </w:r>
        <w:r w:rsidRPr="00544044">
          <w:t xml:space="preserve"> </w:t>
        </w:r>
        <w:r w:rsidRPr="002F66AC">
          <w:t>the "Time when Analytics information is needed"</w:t>
        </w:r>
        <w:r w:rsidRPr="00C5053F">
          <w:t xml:space="preserve"> </w:t>
        </w:r>
        <w:r w:rsidRPr="002F66AC">
          <w:t xml:space="preserve">is lower than the "Supported Analytics Delay". </w:t>
        </w:r>
        <w:r>
          <w:t>The measurement is calculated per Analytics ID</w:t>
        </w:r>
        <w:r>
          <w:rPr>
            <w:lang w:eastAsia="zh-CN"/>
          </w:rPr>
          <w:t xml:space="preserve"> </w:t>
        </w:r>
        <w:r>
          <w:rPr>
            <w:sz w:val="21"/>
            <w:szCs w:val="22"/>
          </w:rPr>
          <w:t xml:space="preserve">(see clause </w:t>
        </w:r>
        <w:r w:rsidRPr="00D165ED">
          <w:t>5.1.6.2.42</w:t>
        </w:r>
        <w:r>
          <w:t xml:space="preserve"> and </w:t>
        </w:r>
        <w:r w:rsidRPr="00D165ED">
          <w:t>5.1.6.3.4</w:t>
        </w:r>
        <w:r>
          <w:t xml:space="preserve"> in TS 29.520 [X]</w:t>
        </w:r>
        <w:r>
          <w:rPr>
            <w:sz w:val="21"/>
            <w:szCs w:val="22"/>
          </w:rPr>
          <w:t>)</w:t>
        </w:r>
        <w:r>
          <w:t xml:space="preserve">. </w:t>
        </w:r>
      </w:ins>
    </w:p>
    <w:p w14:paraId="0E6F1FBF" w14:textId="77777777" w:rsidR="006F3EC6" w:rsidRPr="00515E97" w:rsidRDefault="006F3EC6" w:rsidP="006F3EC6">
      <w:pPr>
        <w:pStyle w:val="B10"/>
        <w:rPr>
          <w:ins w:id="55" w:author="CTC_YuxiaNiu" w:date="2023-05-26T08:58:00Z"/>
          <w:color w:val="000000"/>
        </w:rPr>
      </w:pPr>
      <w:ins w:id="56" w:author="CTC_YuxiaNiu" w:date="2023-05-26T08:58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5821915E" w14:textId="77777777" w:rsidR="006F3EC6" w:rsidRDefault="006F3EC6" w:rsidP="006F3EC6">
      <w:pPr>
        <w:pStyle w:val="B10"/>
        <w:rPr>
          <w:ins w:id="57" w:author="CTC_YuxiaNiu" w:date="2023-05-26T08:58:00Z"/>
          <w:sz w:val="21"/>
          <w:szCs w:val="22"/>
        </w:rPr>
      </w:pPr>
      <w:ins w:id="58" w:author="CTC_YuxiaNiu" w:date="2023-05-26T08:58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t xml:space="preserve">When </w:t>
        </w:r>
        <w:r>
          <w:rPr>
            <w:rFonts w:eastAsia="等线"/>
          </w:rPr>
          <w:t xml:space="preserve">the </w:t>
        </w:r>
        <w:r w:rsidRPr="0084035C">
          <w:t>"</w:t>
        </w:r>
        <w:r w:rsidRPr="00451F3B">
          <w:t>Time when Analytics is needed"</w:t>
        </w:r>
        <w:r>
          <w:t xml:space="preserve"> is lower than the "</w:t>
        </w:r>
        <w:r w:rsidRPr="0084035C">
          <w:t>Supported Analytics Delay"</w:t>
        </w:r>
        <w:r>
          <w:t>,</w:t>
        </w:r>
        <w:r>
          <w:rPr>
            <w:rFonts w:eastAsia="等线"/>
          </w:rPr>
          <w:t xml:space="preserve"> the related event will be added to</w:t>
        </w:r>
        <w:r w:rsidRPr="00A271C6">
          <w:rPr>
            <w:rFonts w:eastAsia="等线"/>
          </w:rPr>
          <w:t xml:space="preserve"> the </w:t>
        </w:r>
        <w:r>
          <w:rPr>
            <w:rFonts w:eastAsia="等线"/>
          </w:rPr>
          <w:t>corresponding</w:t>
        </w:r>
        <w:r w:rsidRPr="00A271C6">
          <w:rPr>
            <w:rFonts w:eastAsia="等线"/>
          </w:rPr>
          <w:t xml:space="preserve"> </w:t>
        </w:r>
        <w:r>
          <w:rPr>
            <w:rFonts w:eastAsia="等线"/>
          </w:rPr>
          <w:t>counter</w:t>
        </w:r>
        <w:r w:rsidRPr="00A271C6">
          <w:rPr>
            <w:rFonts w:eastAsia="等线"/>
          </w:rPr>
          <w:t>.</w:t>
        </w:r>
      </w:ins>
    </w:p>
    <w:p w14:paraId="1AD298B8" w14:textId="77777777" w:rsidR="006F3EC6" w:rsidRPr="00515E97" w:rsidRDefault="006F3EC6" w:rsidP="006F3EC6">
      <w:pPr>
        <w:pStyle w:val="B10"/>
        <w:rPr>
          <w:ins w:id="59" w:author="CTC_YuxiaNiu" w:date="2023-05-26T08:58:00Z"/>
          <w:color w:val="000000"/>
        </w:rPr>
      </w:pPr>
      <w:ins w:id="60" w:author="CTC_YuxiaNiu" w:date="2023-05-26T08:58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 xml:space="preserve">An integer </w:t>
        </w:r>
        <w:proofErr w:type="gramStart"/>
        <w:r w:rsidRPr="00515E97">
          <w:rPr>
            <w:color w:val="000000"/>
          </w:rPr>
          <w:t>value</w:t>
        </w:r>
        <w:proofErr w:type="gramEnd"/>
      </w:ins>
    </w:p>
    <w:p w14:paraId="1C398EF5" w14:textId="77777777" w:rsidR="006F3EC6" w:rsidRPr="00515E97" w:rsidRDefault="006F3EC6" w:rsidP="006F3EC6">
      <w:pPr>
        <w:pStyle w:val="B10"/>
        <w:rPr>
          <w:ins w:id="61" w:author="CTC_YuxiaNiu" w:date="2023-05-26T08:58:00Z"/>
          <w:color w:val="000000"/>
        </w:rPr>
      </w:pPr>
      <w:ins w:id="62" w:author="CTC_YuxiaNiu" w:date="2023-05-26T08:58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 w:rsidRPr="0002406B">
          <w:t>The measurement name has the form</w:t>
        </w:r>
        <w:r w:rsidRPr="00D84692"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DANS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TimeMisconfigEve</w:t>
        </w:r>
        <w:proofErr w:type="spellEnd"/>
        <w:r>
          <w:rPr>
            <w:color w:val="000000"/>
          </w:rPr>
          <w:t>, and</w:t>
        </w:r>
      </w:ins>
    </w:p>
    <w:p w14:paraId="672E04C0" w14:textId="77777777" w:rsidR="006F3EC6" w:rsidRPr="0002406B" w:rsidRDefault="006F3EC6" w:rsidP="006F3EC6">
      <w:pPr>
        <w:pStyle w:val="B2"/>
        <w:rPr>
          <w:ins w:id="63" w:author="CTC_YuxiaNiu" w:date="2023-05-26T08:58:00Z"/>
          <w:lang w:val="en-US" w:eastAsia="zh-CN"/>
        </w:rPr>
      </w:pPr>
      <w:proofErr w:type="spellStart"/>
      <w:proofErr w:type="gramStart"/>
      <w:ins w:id="64" w:author="CTC_YuxiaNiu" w:date="2023-05-26T08:58:00Z">
        <w:r>
          <w:rPr>
            <w:color w:val="000000"/>
          </w:rPr>
          <w:t>DANS</w:t>
        </w:r>
        <w:r w:rsidRPr="00515E97">
          <w:rPr>
            <w:color w:val="000000"/>
          </w:rPr>
          <w:t>.</w:t>
        </w:r>
        <w:r>
          <w:rPr>
            <w:color w:val="000000"/>
          </w:rPr>
          <w:t>T</w:t>
        </w:r>
        <w:r>
          <w:rPr>
            <w:color w:val="000000"/>
            <w:lang w:eastAsia="zh-CN"/>
          </w:rPr>
          <w:t>imeMisconfigEve</w:t>
        </w:r>
        <w:r w:rsidRPr="00060D65">
          <w:t>.</w:t>
        </w:r>
        <w:r w:rsidRPr="00060D65">
          <w:rPr>
            <w:i/>
            <w:iCs/>
          </w:rPr>
          <w:t>AnalyticsID</w:t>
        </w:r>
        <w:proofErr w:type="spellEnd"/>
        <w:proofErr w:type="gramEnd"/>
        <w:r w:rsidRPr="00060D65">
          <w:t>, where</w:t>
        </w:r>
        <w:r w:rsidRPr="00060D65">
          <w:rPr>
            <w:i/>
            <w:iCs/>
          </w:rPr>
          <w:t xml:space="preserve"> AnalyticsID</w:t>
        </w:r>
        <w:r w:rsidRPr="00060D65">
          <w:rPr>
            <w:i/>
          </w:rPr>
          <w:t xml:space="preserve"> </w:t>
        </w:r>
        <w:r w:rsidRPr="00060D65">
          <w:t xml:space="preserve">identifies </w:t>
        </w:r>
        <w:r>
          <w:rPr>
            <w:lang w:eastAsia="zh-CN"/>
          </w:rPr>
          <w:t>different</w:t>
        </w:r>
        <w:r w:rsidRPr="00060D65">
          <w:rPr>
            <w:lang w:eastAsia="zh-CN"/>
          </w:rPr>
          <w:t xml:space="preserve"> analytic</w:t>
        </w:r>
        <w:r>
          <w:rPr>
            <w:lang w:eastAsia="zh-CN"/>
          </w:rPr>
          <w:t>s</w:t>
        </w:r>
        <w:r>
          <w:rPr>
            <w:lang w:val="en-US"/>
          </w:rPr>
          <w:t>.</w:t>
        </w:r>
      </w:ins>
    </w:p>
    <w:p w14:paraId="6B7918FB" w14:textId="77777777" w:rsidR="006F3EC6" w:rsidRPr="00515E97" w:rsidRDefault="006F3EC6" w:rsidP="006F3EC6">
      <w:pPr>
        <w:pStyle w:val="B10"/>
        <w:rPr>
          <w:ins w:id="65" w:author="CTC_YuxiaNiu" w:date="2023-05-26T08:58:00Z"/>
          <w:color w:val="000000"/>
        </w:rPr>
      </w:pPr>
      <w:ins w:id="66" w:author="CTC_YuxiaNiu" w:date="2023-05-26T08:58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t>NWDAF</w:t>
        </w:r>
        <w:r w:rsidRPr="002E04A2">
          <w:t>Function</w:t>
        </w:r>
        <w:proofErr w:type="spellEnd"/>
      </w:ins>
    </w:p>
    <w:p w14:paraId="1FC05038" w14:textId="77777777" w:rsidR="006F3EC6" w:rsidRPr="00515E97" w:rsidRDefault="006F3EC6" w:rsidP="006F3EC6">
      <w:pPr>
        <w:pStyle w:val="B10"/>
        <w:rPr>
          <w:ins w:id="67" w:author="CTC_YuxiaNiu" w:date="2023-05-26T08:58:00Z"/>
          <w:color w:val="000000"/>
        </w:rPr>
      </w:pPr>
      <w:ins w:id="68" w:author="CTC_YuxiaNiu" w:date="2023-05-26T08:58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2FD231B6" w14:textId="77777777" w:rsidR="006F3EC6" w:rsidRDefault="006F3EC6" w:rsidP="006F3EC6">
      <w:pPr>
        <w:pStyle w:val="B10"/>
        <w:rPr>
          <w:ins w:id="69" w:author="CTC_YuxiaNiu" w:date="2023-05-26T08:58:00Z"/>
          <w:color w:val="000000"/>
        </w:rPr>
      </w:pPr>
      <w:ins w:id="70" w:author="CTC_YuxiaNiu" w:date="2023-05-26T08:58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2DC9E3E4" w14:textId="77777777" w:rsidR="006F3EC6" w:rsidRPr="00A27FCC" w:rsidRDefault="006F3EC6" w:rsidP="006F3EC6">
      <w:pPr>
        <w:pStyle w:val="4"/>
        <w:rPr>
          <w:ins w:id="71" w:author="CTC_YuxiaNiu" w:date="2023-05-26T08:58:00Z"/>
          <w:color w:val="000000"/>
          <w:lang w:val="fr-FR"/>
        </w:rPr>
      </w:pPr>
      <w:ins w:id="72" w:author="CTC_YuxiaNiu" w:date="2023-05-26T08:58:00Z">
        <w:r w:rsidRPr="00A27FCC">
          <w:rPr>
            <w:color w:val="000000"/>
            <w:lang w:val="fr-FR"/>
          </w:rPr>
          <w:t>5.X.D.2</w:t>
        </w:r>
        <w:r w:rsidRPr="00A27FCC">
          <w:rPr>
            <w:color w:val="000000"/>
            <w:lang w:val="fr-FR"/>
          </w:rPr>
          <w:tab/>
        </w:r>
        <w:r>
          <w:rPr>
            <w:color w:val="000000"/>
            <w:lang w:val="fr-FR"/>
          </w:rPr>
          <w:t>N</w:t>
        </w:r>
        <w:r w:rsidRPr="00544044">
          <w:t>umber of</w:t>
        </w:r>
        <w:r>
          <w:t xml:space="preserve"> </w:t>
        </w:r>
        <w:r w:rsidRPr="00544044">
          <w:t>events</w:t>
        </w:r>
        <w:r>
          <w:t xml:space="preserve"> for late delivery</w:t>
        </w:r>
      </w:ins>
    </w:p>
    <w:p w14:paraId="35387453" w14:textId="77777777" w:rsidR="006F3EC6" w:rsidRPr="0018421E" w:rsidRDefault="006F3EC6" w:rsidP="006F3EC6">
      <w:pPr>
        <w:pStyle w:val="B10"/>
        <w:rPr>
          <w:ins w:id="73" w:author="CTC_YuxiaNiu" w:date="2023-05-26T08:58:00Z"/>
          <w:color w:val="000000"/>
        </w:rPr>
      </w:pPr>
      <w:ins w:id="74" w:author="CTC_YuxiaNiu" w:date="2023-05-26T08:58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</w:t>
        </w:r>
        <w:r w:rsidRPr="0018421E">
          <w:rPr>
            <w:color w:val="000000"/>
          </w:rPr>
          <w:t xml:space="preserve">of events </w:t>
        </w:r>
        <w:r>
          <w:rPr>
            <w:color w:val="000000"/>
          </w:rPr>
          <w:t>in</w:t>
        </w:r>
        <w:r w:rsidRPr="0018421E">
          <w:rPr>
            <w:color w:val="000000"/>
          </w:rPr>
          <w:t xml:space="preserve"> </w:t>
        </w:r>
        <w:r>
          <w:rPr>
            <w:color w:val="000000"/>
          </w:rPr>
          <w:t>which</w:t>
        </w:r>
        <w:r w:rsidRPr="0018421E">
          <w:rPr>
            <w:color w:val="000000"/>
          </w:rPr>
          <w:t xml:space="preserve"> the</w:t>
        </w:r>
        <w:r>
          <w:rPr>
            <w:color w:val="000000"/>
          </w:rPr>
          <w:t xml:space="preserve"> </w:t>
        </w:r>
        <w:r w:rsidRPr="0018421E">
          <w:rPr>
            <w:color w:val="000000"/>
          </w:rPr>
          <w:t>"Time when Analytics information is needed" is lower than</w:t>
        </w:r>
        <w:r>
          <w:rPr>
            <w:color w:val="000000"/>
          </w:rPr>
          <w:t xml:space="preserve"> the </w:t>
        </w:r>
        <w:r w:rsidRPr="0018421E">
          <w:rPr>
            <w:color w:val="000000"/>
          </w:rPr>
          <w:t>"</w:t>
        </w:r>
        <w:r>
          <w:rPr>
            <w:color w:val="000000"/>
          </w:rPr>
          <w:t>T</w:t>
        </w:r>
        <w:r w:rsidRPr="0018421E">
          <w:rPr>
            <w:color w:val="000000"/>
          </w:rPr>
          <w:t xml:space="preserve">ime </w:t>
        </w:r>
        <w:r>
          <w:rPr>
            <w:color w:val="000000"/>
          </w:rPr>
          <w:t>when</w:t>
        </w:r>
        <w:r w:rsidRPr="0018421E">
          <w:rPr>
            <w:color w:val="000000"/>
          </w:rPr>
          <w:t xml:space="preserve"> Analytics is delivered to the consumer". The measurement is calculated per Analytics ID</w:t>
        </w:r>
        <w:r>
          <w:rPr>
            <w:color w:val="000000"/>
          </w:rPr>
          <w:t xml:space="preserve"> </w:t>
        </w:r>
        <w:r>
          <w:rPr>
            <w:sz w:val="21"/>
            <w:szCs w:val="22"/>
          </w:rPr>
          <w:t xml:space="preserve">(see clause </w:t>
        </w:r>
        <w:r w:rsidRPr="00D165ED">
          <w:t>5.1.6.2.42</w:t>
        </w:r>
        <w:r>
          <w:t xml:space="preserve"> and </w:t>
        </w:r>
        <w:r w:rsidRPr="00D165ED">
          <w:t>5.1.6.3.4</w:t>
        </w:r>
        <w:r>
          <w:t xml:space="preserve"> in TS 29.520 [X]</w:t>
        </w:r>
        <w:r>
          <w:rPr>
            <w:sz w:val="21"/>
            <w:szCs w:val="22"/>
          </w:rPr>
          <w:t>)</w:t>
        </w:r>
        <w:r w:rsidRPr="0018421E">
          <w:rPr>
            <w:color w:val="000000"/>
          </w:rPr>
          <w:t>.</w:t>
        </w:r>
      </w:ins>
    </w:p>
    <w:p w14:paraId="51D36D77" w14:textId="77777777" w:rsidR="006F3EC6" w:rsidRPr="00515E97" w:rsidRDefault="006F3EC6" w:rsidP="006F3EC6">
      <w:pPr>
        <w:pStyle w:val="B10"/>
        <w:rPr>
          <w:ins w:id="75" w:author="CTC_YuxiaNiu" w:date="2023-05-26T08:58:00Z"/>
          <w:color w:val="000000"/>
        </w:rPr>
      </w:pPr>
      <w:ins w:id="76" w:author="CTC_YuxiaNiu" w:date="2023-05-26T08:58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371B5BDA" w14:textId="77777777" w:rsidR="006F3EC6" w:rsidRDefault="006F3EC6" w:rsidP="006F3EC6">
      <w:pPr>
        <w:pStyle w:val="B10"/>
        <w:rPr>
          <w:ins w:id="77" w:author="CTC_YuxiaNiu" w:date="2023-05-26T08:58:00Z"/>
          <w:sz w:val="21"/>
          <w:szCs w:val="22"/>
        </w:rPr>
      </w:pPr>
      <w:ins w:id="78" w:author="CTC_YuxiaNiu" w:date="2023-05-26T08:58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t xml:space="preserve">When </w:t>
        </w:r>
        <w:r w:rsidRPr="0018421E">
          <w:rPr>
            <w:color w:val="000000"/>
          </w:rPr>
          <w:t>the</w:t>
        </w:r>
        <w:r>
          <w:rPr>
            <w:color w:val="000000"/>
          </w:rPr>
          <w:t xml:space="preserve"> </w:t>
        </w:r>
        <w:r w:rsidRPr="0018421E">
          <w:rPr>
            <w:color w:val="000000"/>
          </w:rPr>
          <w:t>"Time when Analytics information is needed" is lower than</w:t>
        </w:r>
        <w:r>
          <w:rPr>
            <w:color w:val="000000"/>
          </w:rPr>
          <w:t xml:space="preserve"> the </w:t>
        </w:r>
        <w:r w:rsidRPr="0018421E">
          <w:rPr>
            <w:color w:val="000000"/>
          </w:rPr>
          <w:t>"</w:t>
        </w:r>
        <w:r>
          <w:rPr>
            <w:color w:val="000000"/>
          </w:rPr>
          <w:t>T</w:t>
        </w:r>
        <w:r w:rsidRPr="0018421E">
          <w:rPr>
            <w:color w:val="000000"/>
          </w:rPr>
          <w:t xml:space="preserve">ime </w:t>
        </w:r>
        <w:r>
          <w:rPr>
            <w:color w:val="000000"/>
          </w:rPr>
          <w:t>when</w:t>
        </w:r>
        <w:r w:rsidRPr="0018421E">
          <w:rPr>
            <w:color w:val="000000"/>
          </w:rPr>
          <w:t xml:space="preserve"> Analytics is delivered to the consumer"</w:t>
        </w:r>
        <w:r>
          <w:rPr>
            <w:color w:val="000000"/>
          </w:rPr>
          <w:t xml:space="preserve">, </w:t>
        </w:r>
        <w:r>
          <w:rPr>
            <w:rFonts w:eastAsia="等线"/>
          </w:rPr>
          <w:t>the related event will be added to</w:t>
        </w:r>
        <w:r w:rsidRPr="00A271C6">
          <w:rPr>
            <w:rFonts w:eastAsia="等线"/>
          </w:rPr>
          <w:t xml:space="preserve"> the </w:t>
        </w:r>
        <w:r>
          <w:rPr>
            <w:rFonts w:eastAsia="等线"/>
          </w:rPr>
          <w:t>corresponding</w:t>
        </w:r>
        <w:r w:rsidRPr="00A271C6">
          <w:rPr>
            <w:rFonts w:eastAsia="等线"/>
          </w:rPr>
          <w:t xml:space="preserve"> </w:t>
        </w:r>
        <w:r>
          <w:rPr>
            <w:rFonts w:eastAsia="等线"/>
          </w:rPr>
          <w:t>counter</w:t>
        </w:r>
        <w:r w:rsidRPr="00A271C6">
          <w:rPr>
            <w:rFonts w:eastAsia="等线"/>
          </w:rPr>
          <w:t>.</w:t>
        </w:r>
      </w:ins>
    </w:p>
    <w:p w14:paraId="2F9F8A12" w14:textId="77777777" w:rsidR="006F3EC6" w:rsidRPr="00515E97" w:rsidRDefault="006F3EC6" w:rsidP="006F3EC6">
      <w:pPr>
        <w:pStyle w:val="B10"/>
        <w:rPr>
          <w:ins w:id="79" w:author="CTC_YuxiaNiu" w:date="2023-05-26T08:58:00Z"/>
          <w:color w:val="000000"/>
        </w:rPr>
      </w:pPr>
      <w:ins w:id="80" w:author="CTC_YuxiaNiu" w:date="2023-05-26T08:58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 xml:space="preserve">An integer </w:t>
        </w:r>
        <w:proofErr w:type="gramStart"/>
        <w:r w:rsidRPr="00515E97">
          <w:rPr>
            <w:color w:val="000000"/>
          </w:rPr>
          <w:t>value</w:t>
        </w:r>
        <w:proofErr w:type="gramEnd"/>
      </w:ins>
    </w:p>
    <w:p w14:paraId="1680A025" w14:textId="77777777" w:rsidR="006F3EC6" w:rsidRPr="00515E97" w:rsidRDefault="006F3EC6" w:rsidP="006F3EC6">
      <w:pPr>
        <w:pStyle w:val="B10"/>
        <w:rPr>
          <w:ins w:id="81" w:author="CTC_YuxiaNiu" w:date="2023-05-26T08:58:00Z"/>
          <w:color w:val="000000"/>
        </w:rPr>
      </w:pPr>
      <w:ins w:id="82" w:author="CTC_YuxiaNiu" w:date="2023-05-26T08:58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 w:rsidRPr="0002406B">
          <w:t>The measurement name has the form</w:t>
        </w:r>
        <w:r w:rsidRPr="00D84692"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DANS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LateDeliveryEve</w:t>
        </w:r>
        <w:proofErr w:type="spellEnd"/>
        <w:r>
          <w:rPr>
            <w:color w:val="000000"/>
          </w:rPr>
          <w:t>, and</w:t>
        </w:r>
      </w:ins>
    </w:p>
    <w:p w14:paraId="5F8C697B" w14:textId="77777777" w:rsidR="006F3EC6" w:rsidRPr="0002406B" w:rsidRDefault="006F3EC6" w:rsidP="006F3EC6">
      <w:pPr>
        <w:pStyle w:val="B2"/>
        <w:rPr>
          <w:ins w:id="83" w:author="CTC_YuxiaNiu" w:date="2023-05-26T08:58:00Z"/>
        </w:rPr>
      </w:pPr>
      <w:proofErr w:type="spellStart"/>
      <w:proofErr w:type="gramStart"/>
      <w:ins w:id="84" w:author="CTC_YuxiaNiu" w:date="2023-05-26T08:58:00Z">
        <w:r>
          <w:rPr>
            <w:color w:val="000000"/>
          </w:rPr>
          <w:t>DANS</w:t>
        </w:r>
        <w:r w:rsidRPr="00515E97">
          <w:rPr>
            <w:color w:val="000000"/>
          </w:rPr>
          <w:t>.</w:t>
        </w:r>
        <w:r>
          <w:rPr>
            <w:color w:val="000000"/>
          </w:rPr>
          <w:t>LateDeliveryEve</w:t>
        </w:r>
        <w:r>
          <w:t>.</w:t>
        </w:r>
        <w:r>
          <w:rPr>
            <w:i/>
            <w:iCs/>
          </w:rPr>
          <w:t>AnalyticsID</w:t>
        </w:r>
        <w:proofErr w:type="spellEnd"/>
        <w:proofErr w:type="gramEnd"/>
        <w:r>
          <w:t>, wh</w:t>
        </w:r>
        <w:r w:rsidRPr="0002406B">
          <w:t>ere</w:t>
        </w:r>
        <w:r>
          <w:rPr>
            <w:i/>
            <w:iCs/>
          </w:rPr>
          <w:t xml:space="preserve"> AnalyticsID</w:t>
        </w:r>
        <w:r w:rsidRPr="0002406B">
          <w:rPr>
            <w:i/>
          </w:rPr>
          <w:t xml:space="preserve"> </w:t>
        </w:r>
        <w:r w:rsidRPr="0002406B">
          <w:t xml:space="preserve">identifies </w:t>
        </w:r>
        <w:r>
          <w:rPr>
            <w:lang w:eastAsia="zh-CN"/>
          </w:rPr>
          <w:t xml:space="preserve">different </w:t>
        </w:r>
        <w:r w:rsidRPr="005D2CF1">
          <w:rPr>
            <w:lang w:eastAsia="zh-CN"/>
          </w:rPr>
          <w:t>analytics</w:t>
        </w:r>
        <w:r>
          <w:rPr>
            <w:lang w:eastAsia="zh-CN"/>
          </w:rPr>
          <w:t>.</w:t>
        </w:r>
      </w:ins>
    </w:p>
    <w:p w14:paraId="28B77CCF" w14:textId="77777777" w:rsidR="006F3EC6" w:rsidRPr="00515E97" w:rsidRDefault="006F3EC6" w:rsidP="006F3EC6">
      <w:pPr>
        <w:pStyle w:val="B10"/>
        <w:rPr>
          <w:ins w:id="85" w:author="CTC_YuxiaNiu" w:date="2023-05-26T08:58:00Z"/>
          <w:color w:val="000000"/>
        </w:rPr>
      </w:pPr>
      <w:ins w:id="86" w:author="CTC_YuxiaNiu" w:date="2023-05-26T08:58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t>NWDAF</w:t>
        </w:r>
        <w:r w:rsidRPr="002E04A2">
          <w:t>Function</w:t>
        </w:r>
        <w:proofErr w:type="spellEnd"/>
      </w:ins>
    </w:p>
    <w:p w14:paraId="223BE4F9" w14:textId="77777777" w:rsidR="006F3EC6" w:rsidRPr="00515E97" w:rsidRDefault="006F3EC6" w:rsidP="006F3EC6">
      <w:pPr>
        <w:pStyle w:val="B10"/>
        <w:rPr>
          <w:ins w:id="87" w:author="CTC_YuxiaNiu" w:date="2023-05-26T08:58:00Z"/>
          <w:color w:val="000000"/>
        </w:rPr>
      </w:pPr>
      <w:ins w:id="88" w:author="CTC_YuxiaNiu" w:date="2023-05-26T08:58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6ECBDAC7" w14:textId="77777777" w:rsidR="006F3EC6" w:rsidRDefault="006F3EC6" w:rsidP="006F3EC6">
      <w:pPr>
        <w:pStyle w:val="B10"/>
        <w:rPr>
          <w:ins w:id="89" w:author="CTC_YuxiaNiu" w:date="2023-05-26T08:58:00Z"/>
          <w:color w:val="000000"/>
        </w:rPr>
      </w:pPr>
      <w:ins w:id="90" w:author="CTC_YuxiaNiu" w:date="2023-05-26T08:58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1D94F896" w14:textId="77777777" w:rsidR="006F3EC6" w:rsidRPr="008F3F24" w:rsidRDefault="006F3EC6" w:rsidP="006F3EC6">
      <w:pPr>
        <w:pStyle w:val="4"/>
        <w:rPr>
          <w:ins w:id="91" w:author="CTC_YuxiaNiu" w:date="2023-05-26T08:58:00Z"/>
        </w:rPr>
      </w:pPr>
      <w:ins w:id="92" w:author="CTC_YuxiaNiu" w:date="2023-05-26T08:58:00Z">
        <w:r w:rsidRPr="00A005B5">
          <w:t>5.</w:t>
        </w:r>
        <w:r>
          <w:t>X</w:t>
        </w:r>
        <w:r w:rsidRPr="00A005B5">
          <w:t>.</w:t>
        </w:r>
        <w:r>
          <w:t>D</w:t>
        </w:r>
        <w:r w:rsidRPr="00A005B5">
          <w:t>.</w:t>
        </w:r>
        <w:r>
          <w:t>3</w:t>
        </w:r>
        <w:r w:rsidRPr="00A005B5">
          <w:tab/>
        </w:r>
        <w:r>
          <w:rPr>
            <w:lang w:eastAsia="zh-CN"/>
          </w:rPr>
          <w:t>N</w:t>
        </w:r>
        <w:r w:rsidRPr="00D4003E">
          <w:t>umber of events for late</w:t>
        </w:r>
        <w:r>
          <w:t xml:space="preserve"> analytics generating</w:t>
        </w:r>
      </w:ins>
    </w:p>
    <w:p w14:paraId="7711425E" w14:textId="77777777" w:rsidR="006F3EC6" w:rsidRPr="00515E97" w:rsidRDefault="006F3EC6" w:rsidP="006F3EC6">
      <w:pPr>
        <w:pStyle w:val="B10"/>
        <w:rPr>
          <w:ins w:id="93" w:author="CTC_YuxiaNiu" w:date="2023-05-26T08:58:00Z"/>
          <w:color w:val="000000"/>
        </w:rPr>
      </w:pPr>
      <w:ins w:id="94" w:author="CTC_YuxiaNiu" w:date="2023-05-26T08:58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</w:t>
        </w:r>
        <w:r w:rsidRPr="00D4003E">
          <w:t xml:space="preserve">of events </w:t>
        </w:r>
        <w:r>
          <w:t>in</w:t>
        </w:r>
        <w:r w:rsidRPr="00D4003E">
          <w:t xml:space="preserve"> </w:t>
        </w:r>
        <w:r>
          <w:rPr>
            <w:color w:val="000000"/>
          </w:rPr>
          <w:t>which</w:t>
        </w:r>
        <w:r w:rsidRPr="0018421E">
          <w:rPr>
            <w:color w:val="000000"/>
          </w:rPr>
          <w:t xml:space="preserve"> the </w:t>
        </w:r>
        <w:r w:rsidRPr="00D4003E">
          <w:t>"Supported Analytics Delay" is lower than</w:t>
        </w:r>
        <w:r>
          <w:t xml:space="preserve"> the</w:t>
        </w:r>
        <w:r w:rsidRPr="00D4003E">
          <w:t xml:space="preserve"> "</w:t>
        </w:r>
        <w:r>
          <w:t>Time when</w:t>
        </w:r>
        <w:r w:rsidRPr="00D4003E">
          <w:t xml:space="preserve"> Analytics is delivered to the consumer"</w:t>
        </w:r>
        <w:r w:rsidRPr="0018421E">
          <w:rPr>
            <w:color w:val="000000"/>
          </w:rPr>
          <w:t>. The measurement is calculated per Analytics ID</w:t>
        </w:r>
        <w:r>
          <w:rPr>
            <w:color w:val="000000"/>
          </w:rPr>
          <w:t xml:space="preserve"> </w:t>
        </w:r>
        <w:r>
          <w:rPr>
            <w:sz w:val="21"/>
            <w:szCs w:val="22"/>
          </w:rPr>
          <w:t xml:space="preserve">(see clause </w:t>
        </w:r>
        <w:r w:rsidRPr="00D165ED">
          <w:t>5.1.6.2.42</w:t>
        </w:r>
        <w:r>
          <w:t xml:space="preserve"> and </w:t>
        </w:r>
        <w:r w:rsidRPr="00D165ED">
          <w:t>5.1.6.3.4</w:t>
        </w:r>
        <w:r>
          <w:t xml:space="preserve"> in TS 29.520 [X]</w:t>
        </w:r>
        <w:r>
          <w:rPr>
            <w:sz w:val="21"/>
            <w:szCs w:val="22"/>
          </w:rPr>
          <w:t>)</w:t>
        </w:r>
        <w:r w:rsidRPr="0018421E">
          <w:rPr>
            <w:color w:val="000000"/>
          </w:rPr>
          <w:t>.</w:t>
        </w:r>
      </w:ins>
    </w:p>
    <w:p w14:paraId="6C2C12F9" w14:textId="77777777" w:rsidR="006F3EC6" w:rsidRPr="00515E97" w:rsidRDefault="006F3EC6" w:rsidP="006F3EC6">
      <w:pPr>
        <w:pStyle w:val="B10"/>
        <w:rPr>
          <w:ins w:id="95" w:author="CTC_YuxiaNiu" w:date="2023-05-26T08:58:00Z"/>
          <w:color w:val="000000"/>
        </w:rPr>
      </w:pPr>
      <w:ins w:id="96" w:author="CTC_YuxiaNiu" w:date="2023-05-26T08:58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71E0B9FD" w14:textId="77777777" w:rsidR="006F3EC6" w:rsidRDefault="006F3EC6" w:rsidP="006F3EC6">
      <w:pPr>
        <w:pStyle w:val="B10"/>
        <w:rPr>
          <w:ins w:id="97" w:author="CTC_YuxiaNiu" w:date="2023-05-26T08:58:00Z"/>
          <w:sz w:val="21"/>
          <w:szCs w:val="22"/>
        </w:rPr>
      </w:pPr>
      <w:ins w:id="98" w:author="CTC_YuxiaNiu" w:date="2023-05-26T08:58:00Z">
        <w:r w:rsidRPr="00515E97">
          <w:rPr>
            <w:color w:val="000000"/>
          </w:rPr>
          <w:lastRenderedPageBreak/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 xml:space="preserve">When </w:t>
        </w:r>
        <w:r w:rsidRPr="0018421E">
          <w:rPr>
            <w:color w:val="000000"/>
          </w:rPr>
          <w:t xml:space="preserve">the </w:t>
        </w:r>
        <w:r w:rsidRPr="00D4003E">
          <w:t>"Supported Analytics Delay" is lower than</w:t>
        </w:r>
        <w:r>
          <w:t xml:space="preserve"> the</w:t>
        </w:r>
        <w:r w:rsidRPr="00D4003E">
          <w:t xml:space="preserve"> "</w:t>
        </w:r>
        <w:r>
          <w:t>Time when</w:t>
        </w:r>
        <w:r w:rsidRPr="00D4003E">
          <w:t xml:space="preserve"> Analytics is delivered to the consumer"</w:t>
        </w:r>
        <w:r>
          <w:t>, the related event will be added to</w:t>
        </w:r>
        <w:r w:rsidRPr="00A271C6">
          <w:t xml:space="preserve"> the </w:t>
        </w:r>
        <w:r>
          <w:t>corresponding</w:t>
        </w:r>
        <w:r w:rsidRPr="00A271C6">
          <w:t xml:space="preserve"> </w:t>
        </w:r>
        <w:r>
          <w:t>counter</w:t>
        </w:r>
        <w:r w:rsidRPr="00A271C6">
          <w:t>.</w:t>
        </w:r>
      </w:ins>
    </w:p>
    <w:p w14:paraId="554C0F87" w14:textId="77777777" w:rsidR="006F3EC6" w:rsidRPr="00515E97" w:rsidRDefault="006F3EC6" w:rsidP="006F3EC6">
      <w:pPr>
        <w:pStyle w:val="B10"/>
        <w:rPr>
          <w:ins w:id="99" w:author="CTC_YuxiaNiu" w:date="2023-05-26T08:58:00Z"/>
          <w:color w:val="000000"/>
        </w:rPr>
      </w:pPr>
      <w:ins w:id="100" w:author="CTC_YuxiaNiu" w:date="2023-05-26T08:58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 xml:space="preserve">An integer </w:t>
        </w:r>
        <w:proofErr w:type="gramStart"/>
        <w:r w:rsidRPr="00515E97">
          <w:rPr>
            <w:color w:val="000000"/>
          </w:rPr>
          <w:t>value</w:t>
        </w:r>
        <w:proofErr w:type="gramEnd"/>
      </w:ins>
    </w:p>
    <w:p w14:paraId="61FC882E" w14:textId="77777777" w:rsidR="006F3EC6" w:rsidRPr="00515E97" w:rsidRDefault="006F3EC6" w:rsidP="006F3EC6">
      <w:pPr>
        <w:pStyle w:val="B10"/>
        <w:rPr>
          <w:ins w:id="101" w:author="CTC_YuxiaNiu" w:date="2023-05-26T08:58:00Z"/>
          <w:color w:val="000000"/>
        </w:rPr>
      </w:pPr>
      <w:ins w:id="102" w:author="CTC_YuxiaNiu" w:date="2023-05-26T08:58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 w:rsidRPr="0002406B">
          <w:t>The measurement name has the form</w:t>
        </w:r>
        <w:r w:rsidRPr="00D84692"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DANS</w:t>
        </w:r>
        <w:r w:rsidRPr="00515E97">
          <w:rPr>
            <w:color w:val="000000"/>
          </w:rPr>
          <w:t>.</w:t>
        </w:r>
        <w:r>
          <w:rPr>
            <w:color w:val="000000"/>
          </w:rPr>
          <w:t>LateAnaGenerating</w:t>
        </w:r>
        <w:proofErr w:type="spellEnd"/>
        <w:r>
          <w:rPr>
            <w:color w:val="000000"/>
          </w:rPr>
          <w:t>, and</w:t>
        </w:r>
      </w:ins>
    </w:p>
    <w:p w14:paraId="30013A42" w14:textId="77777777" w:rsidR="006F3EC6" w:rsidRPr="0002406B" w:rsidRDefault="006F3EC6" w:rsidP="006F3EC6">
      <w:pPr>
        <w:pStyle w:val="B2"/>
        <w:rPr>
          <w:ins w:id="103" w:author="CTC_YuxiaNiu" w:date="2023-05-26T08:58:00Z"/>
        </w:rPr>
      </w:pPr>
      <w:proofErr w:type="spellStart"/>
      <w:proofErr w:type="gramStart"/>
      <w:ins w:id="104" w:author="CTC_YuxiaNiu" w:date="2023-05-26T08:58:00Z">
        <w:r>
          <w:rPr>
            <w:color w:val="000000"/>
          </w:rPr>
          <w:t>DANS</w:t>
        </w:r>
        <w:r w:rsidRPr="00515E97">
          <w:rPr>
            <w:color w:val="000000"/>
          </w:rPr>
          <w:t>.</w:t>
        </w:r>
        <w:r>
          <w:rPr>
            <w:color w:val="000000"/>
          </w:rPr>
          <w:t>LateAnaGenerating</w:t>
        </w:r>
        <w:r>
          <w:t>.</w:t>
        </w:r>
        <w:r>
          <w:rPr>
            <w:i/>
            <w:iCs/>
          </w:rPr>
          <w:t>AnalyticsID</w:t>
        </w:r>
        <w:proofErr w:type="spellEnd"/>
        <w:proofErr w:type="gramEnd"/>
        <w:r>
          <w:t>, wh</w:t>
        </w:r>
        <w:r w:rsidRPr="0002406B">
          <w:t>ere</w:t>
        </w:r>
        <w:r>
          <w:rPr>
            <w:i/>
            <w:iCs/>
          </w:rPr>
          <w:t xml:space="preserve"> AnalyticsID</w:t>
        </w:r>
        <w:r w:rsidRPr="0002406B">
          <w:rPr>
            <w:i/>
          </w:rPr>
          <w:t xml:space="preserve"> </w:t>
        </w:r>
        <w:r w:rsidRPr="0002406B">
          <w:t xml:space="preserve">identifies </w:t>
        </w:r>
        <w:r>
          <w:rPr>
            <w:lang w:eastAsia="zh-CN"/>
          </w:rPr>
          <w:t>different</w:t>
        </w:r>
        <w:r w:rsidRPr="005D2CF1">
          <w:rPr>
            <w:lang w:eastAsia="zh-CN"/>
          </w:rPr>
          <w:t xml:space="preserve"> analytics</w:t>
        </w:r>
        <w:r>
          <w:rPr>
            <w:lang w:eastAsia="zh-CN"/>
          </w:rPr>
          <w:t>.</w:t>
        </w:r>
      </w:ins>
    </w:p>
    <w:p w14:paraId="3A24BEE2" w14:textId="77777777" w:rsidR="006F3EC6" w:rsidRPr="00515E97" w:rsidRDefault="006F3EC6" w:rsidP="006F3EC6">
      <w:pPr>
        <w:pStyle w:val="B10"/>
        <w:rPr>
          <w:ins w:id="105" w:author="CTC_YuxiaNiu" w:date="2023-05-26T08:58:00Z"/>
          <w:color w:val="000000"/>
        </w:rPr>
      </w:pPr>
      <w:ins w:id="106" w:author="CTC_YuxiaNiu" w:date="2023-05-26T08:58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t>NWDAF</w:t>
        </w:r>
        <w:r w:rsidRPr="002E04A2">
          <w:t>Function</w:t>
        </w:r>
        <w:proofErr w:type="spellEnd"/>
      </w:ins>
    </w:p>
    <w:p w14:paraId="2EBBB3D4" w14:textId="77777777" w:rsidR="006F3EC6" w:rsidRPr="00515E97" w:rsidRDefault="006F3EC6" w:rsidP="006F3EC6">
      <w:pPr>
        <w:pStyle w:val="B10"/>
        <w:rPr>
          <w:ins w:id="107" w:author="CTC_YuxiaNiu" w:date="2023-05-26T08:58:00Z"/>
          <w:color w:val="000000"/>
        </w:rPr>
      </w:pPr>
      <w:ins w:id="108" w:author="CTC_YuxiaNiu" w:date="2023-05-26T08:58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3712C61E" w14:textId="1FEB9092" w:rsidR="006F3EC6" w:rsidRDefault="006F3EC6" w:rsidP="0064502B">
      <w:pPr>
        <w:pStyle w:val="B10"/>
        <w:rPr>
          <w:ins w:id="109" w:author="CTC_YuxiaNiu" w:date="2023-05-26T08:58:00Z"/>
          <w:color w:val="000000"/>
        </w:rPr>
      </w:pPr>
      <w:ins w:id="110" w:author="CTC_YuxiaNiu" w:date="2023-05-26T08:58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2357357B" w14:textId="77777777" w:rsidR="001F4A20" w:rsidRPr="001F4A20" w:rsidRDefault="001F4A20" w:rsidP="00555101">
      <w:pPr>
        <w:rPr>
          <w:lang w:eastAsia="zh-CN"/>
        </w:rPr>
      </w:pPr>
    </w:p>
    <w:p w14:paraId="1EB72C5C" w14:textId="77777777" w:rsidR="0081218F" w:rsidRPr="001155E9" w:rsidRDefault="0081218F" w:rsidP="00555101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555101" w14:paraId="26823F88" w14:textId="77777777" w:rsidTr="00226C1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46B19A88" w14:textId="77777777" w:rsidR="00555101" w:rsidRDefault="00555101" w:rsidP="00226C1B"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 w14:paraId="6DCBFC00" w14:textId="77777777" w:rsidR="00555101" w:rsidRDefault="00555101" w:rsidP="00555101"/>
    <w:p w14:paraId="458F83A9" w14:textId="77777777" w:rsidR="00555101" w:rsidRDefault="00555101" w:rsidP="00555101"/>
    <w:p w14:paraId="68C9CD36" w14:textId="77777777" w:rsidR="001E41F3" w:rsidRDefault="001E41F3">
      <w:pPr>
        <w:rPr>
          <w:noProof/>
        </w:rPr>
      </w:pPr>
    </w:p>
    <w:sectPr w:rsidR="001E41F3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A57DC" w14:textId="77777777" w:rsidR="00472236" w:rsidRDefault="00472236">
      <w:r>
        <w:separator/>
      </w:r>
    </w:p>
  </w:endnote>
  <w:endnote w:type="continuationSeparator" w:id="0">
    <w:p w14:paraId="5C0319CC" w14:textId="77777777" w:rsidR="00472236" w:rsidRDefault="00472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0"/>
    <w:family w:val="swiss"/>
    <w:pitch w:val="variable"/>
    <w:sig w:usb0="E0000AFF" w:usb1="500078FF" w:usb2="00000021" w:usb3="00000000" w:csb0="000001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04090" w14:textId="77777777" w:rsidR="00472236" w:rsidRDefault="00472236">
      <w:r>
        <w:separator/>
      </w:r>
    </w:p>
  </w:footnote>
  <w:footnote w:type="continuationSeparator" w:id="0">
    <w:p w14:paraId="110C0A43" w14:textId="77777777" w:rsidR="00472236" w:rsidRDefault="00472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0AFC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141AE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4C70725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22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A1554F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4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49" w15:restartNumberingAfterBreak="0">
    <w:nsid w:val="3DB62DE5"/>
    <w:multiLevelType w:val="hybridMultilevel"/>
    <w:tmpl w:val="BAAC111A"/>
    <w:lvl w:ilvl="0" w:tplc="F0F22EE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2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5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0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3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75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6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7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80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28224126">
    <w:abstractNumId w:val="9"/>
  </w:num>
  <w:num w:numId="2" w16cid:durableId="42367656">
    <w:abstractNumId w:val="8"/>
  </w:num>
  <w:num w:numId="3" w16cid:durableId="1312828144">
    <w:abstractNumId w:val="7"/>
  </w:num>
  <w:num w:numId="4" w16cid:durableId="2041929925">
    <w:abstractNumId w:val="6"/>
  </w:num>
  <w:num w:numId="5" w16cid:durableId="678197127">
    <w:abstractNumId w:val="5"/>
  </w:num>
  <w:num w:numId="6" w16cid:durableId="959261926">
    <w:abstractNumId w:val="4"/>
  </w:num>
  <w:num w:numId="7" w16cid:durableId="600912104">
    <w:abstractNumId w:val="3"/>
  </w:num>
  <w:num w:numId="8" w16cid:durableId="1814562394">
    <w:abstractNumId w:val="36"/>
  </w:num>
  <w:num w:numId="9" w16cid:durableId="274364629">
    <w:abstractNumId w:val="2"/>
    <w:lvlOverride w:ilvl="0">
      <w:startOverride w:val="1"/>
    </w:lvlOverride>
  </w:num>
  <w:num w:numId="10" w16cid:durableId="1848209788">
    <w:abstractNumId w:val="0"/>
    <w:lvlOverride w:ilvl="0">
      <w:startOverride w:val="1"/>
    </w:lvlOverride>
  </w:num>
  <w:num w:numId="11" w16cid:durableId="1273364964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190992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976169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29388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26448578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268699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22040408">
    <w:abstractNumId w:val="71"/>
  </w:num>
  <w:num w:numId="18" w16cid:durableId="18904563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78168827">
    <w:abstractNumId w:val="23"/>
  </w:num>
  <w:num w:numId="20" w16cid:durableId="518811662">
    <w:abstractNumId w:val="78"/>
  </w:num>
  <w:num w:numId="21" w16cid:durableId="59239350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543546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599579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18758017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768816791">
    <w:abstractNumId w:val="12"/>
  </w:num>
  <w:num w:numId="26" w16cid:durableId="205801839">
    <w:abstractNumId w:val="68"/>
  </w:num>
  <w:num w:numId="27" w16cid:durableId="2040815820">
    <w:abstractNumId w:val="82"/>
  </w:num>
  <w:num w:numId="28" w16cid:durableId="931281756">
    <w:abstractNumId w:val="24"/>
  </w:num>
  <w:num w:numId="29" w16cid:durableId="188839814">
    <w:abstractNumId w:val="50"/>
  </w:num>
  <w:num w:numId="30" w16cid:durableId="265039277">
    <w:abstractNumId w:val="45"/>
  </w:num>
  <w:num w:numId="31" w16cid:durableId="2131124277">
    <w:abstractNumId w:val="14"/>
  </w:num>
  <w:num w:numId="32" w16cid:durableId="257452131">
    <w:abstractNumId w:val="20"/>
  </w:num>
  <w:num w:numId="33" w16cid:durableId="1618558044">
    <w:abstractNumId w:val="81"/>
  </w:num>
  <w:num w:numId="34" w16cid:durableId="1568421734">
    <w:abstractNumId w:val="61"/>
  </w:num>
  <w:num w:numId="35" w16cid:durableId="198395195">
    <w:abstractNumId w:val="72"/>
  </w:num>
  <w:num w:numId="36" w16cid:durableId="447701144">
    <w:abstractNumId w:val="30"/>
  </w:num>
  <w:num w:numId="37" w16cid:durableId="1921520270">
    <w:abstractNumId w:val="60"/>
  </w:num>
  <w:num w:numId="38" w16cid:durableId="1955596267">
    <w:abstractNumId w:val="46"/>
  </w:num>
  <w:num w:numId="39" w16cid:durableId="1698505684">
    <w:abstractNumId w:val="74"/>
  </w:num>
  <w:num w:numId="40" w16cid:durableId="1078089054">
    <w:abstractNumId w:val="21"/>
  </w:num>
  <w:num w:numId="41" w16cid:durableId="1101417858">
    <w:abstractNumId w:val="28"/>
  </w:num>
  <w:num w:numId="42" w16cid:durableId="1257861459">
    <w:abstractNumId w:val="52"/>
  </w:num>
  <w:num w:numId="43" w16cid:durableId="1108089136">
    <w:abstractNumId w:val="77"/>
  </w:num>
  <w:num w:numId="44" w16cid:durableId="2112897545">
    <w:abstractNumId w:val="26"/>
  </w:num>
  <w:num w:numId="45" w16cid:durableId="108011197">
    <w:abstractNumId w:val="34"/>
  </w:num>
  <w:num w:numId="46" w16cid:durableId="2036885056">
    <w:abstractNumId w:val="19"/>
  </w:num>
  <w:num w:numId="47" w16cid:durableId="1632055357">
    <w:abstractNumId w:val="56"/>
  </w:num>
  <w:num w:numId="48" w16cid:durableId="1373192895">
    <w:abstractNumId w:val="65"/>
  </w:num>
  <w:num w:numId="49" w16cid:durableId="1548370482">
    <w:abstractNumId w:val="17"/>
  </w:num>
  <w:num w:numId="50" w16cid:durableId="1208570833">
    <w:abstractNumId w:val="38"/>
  </w:num>
  <w:num w:numId="51" w16cid:durableId="951208624">
    <w:abstractNumId w:val="69"/>
  </w:num>
  <w:num w:numId="52" w16cid:durableId="2089961238">
    <w:abstractNumId w:val="64"/>
  </w:num>
  <w:num w:numId="53" w16cid:durableId="1712456381">
    <w:abstractNumId w:val="67"/>
  </w:num>
  <w:num w:numId="54" w16cid:durableId="872111209">
    <w:abstractNumId w:val="22"/>
  </w:num>
  <w:num w:numId="55" w16cid:durableId="73167569">
    <w:abstractNumId w:val="51"/>
  </w:num>
  <w:num w:numId="56" w16cid:durableId="276252306">
    <w:abstractNumId w:val="35"/>
  </w:num>
  <w:num w:numId="57" w16cid:durableId="103350535">
    <w:abstractNumId w:val="62"/>
  </w:num>
  <w:num w:numId="58" w16cid:durableId="319693765">
    <w:abstractNumId w:val="31"/>
  </w:num>
  <w:num w:numId="59" w16cid:durableId="2090803924">
    <w:abstractNumId w:val="66"/>
  </w:num>
  <w:num w:numId="60" w16cid:durableId="1550994861">
    <w:abstractNumId w:val="13"/>
  </w:num>
  <w:num w:numId="61" w16cid:durableId="603266810">
    <w:abstractNumId w:val="76"/>
  </w:num>
  <w:num w:numId="62" w16cid:durableId="229507818">
    <w:abstractNumId w:val="40"/>
  </w:num>
  <w:num w:numId="63" w16cid:durableId="2122066087">
    <w:abstractNumId w:val="18"/>
  </w:num>
  <w:num w:numId="64" w16cid:durableId="1304580527">
    <w:abstractNumId w:val="42"/>
  </w:num>
  <w:num w:numId="65" w16cid:durableId="1833594985">
    <w:abstractNumId w:val="2"/>
  </w:num>
  <w:num w:numId="66" w16cid:durableId="764956875">
    <w:abstractNumId w:val="1"/>
  </w:num>
  <w:num w:numId="67" w16cid:durableId="1097288796">
    <w:abstractNumId w:val="0"/>
  </w:num>
  <w:num w:numId="68" w16cid:durableId="758019660">
    <w:abstractNumId w:val="80"/>
  </w:num>
  <w:num w:numId="69" w16cid:durableId="397479387">
    <w:abstractNumId w:val="41"/>
  </w:num>
  <w:num w:numId="70" w16cid:durableId="1248153744">
    <w:abstractNumId w:val="58"/>
  </w:num>
  <w:num w:numId="71" w16cid:durableId="1605840316">
    <w:abstractNumId w:val="63"/>
  </w:num>
  <w:num w:numId="72" w16cid:durableId="1321883436">
    <w:abstractNumId w:val="75"/>
  </w:num>
  <w:num w:numId="73" w16cid:durableId="66923034">
    <w:abstractNumId w:val="27"/>
  </w:num>
  <w:num w:numId="74" w16cid:durableId="1697540186">
    <w:abstractNumId w:val="53"/>
  </w:num>
  <w:num w:numId="75" w16cid:durableId="182475080">
    <w:abstractNumId w:val="25"/>
  </w:num>
  <w:num w:numId="76" w16cid:durableId="1803569487">
    <w:abstractNumId w:val="55"/>
  </w:num>
  <w:num w:numId="77" w16cid:durableId="764496277">
    <w:abstractNumId w:val="59"/>
  </w:num>
  <w:num w:numId="78" w16cid:durableId="292255112">
    <w:abstractNumId w:val="33"/>
  </w:num>
  <w:num w:numId="79" w16cid:durableId="1174105485">
    <w:abstractNumId w:val="47"/>
  </w:num>
  <w:num w:numId="80" w16cid:durableId="8908668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028607745">
    <w:abstractNumId w:val="73"/>
  </w:num>
  <w:num w:numId="82" w16cid:durableId="800000863">
    <w:abstractNumId w:val="70"/>
  </w:num>
  <w:num w:numId="83" w16cid:durableId="1598751260">
    <w:abstractNumId w:val="79"/>
  </w:num>
  <w:num w:numId="84" w16cid:durableId="614796405">
    <w:abstractNumId w:val="29"/>
  </w:num>
  <w:num w:numId="85" w16cid:durableId="681468035">
    <w:abstractNumId w:val="16"/>
  </w:num>
  <w:num w:numId="86" w16cid:durableId="1029062213">
    <w:abstractNumId w:val="37"/>
  </w:num>
  <w:num w:numId="87" w16cid:durableId="751506333">
    <w:abstractNumId w:val="44"/>
  </w:num>
  <w:num w:numId="88" w16cid:durableId="753744739">
    <w:abstractNumId w:val="43"/>
  </w:num>
  <w:num w:numId="89" w16cid:durableId="126507948">
    <w:abstractNumId w:val="54"/>
  </w:num>
  <w:num w:numId="90" w16cid:durableId="564486685">
    <w:abstractNumId w:val="48"/>
  </w:num>
  <w:num w:numId="91" w16cid:durableId="2614956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927344921">
    <w:abstractNumId w:val="32"/>
  </w:num>
  <w:num w:numId="93" w16cid:durableId="1804231899">
    <w:abstractNumId w:val="11"/>
  </w:num>
  <w:num w:numId="94" w16cid:durableId="1769541633">
    <w:abstractNumId w:val="4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YuxiaNiu">
    <w15:presenceInfo w15:providerId="None" w15:userId="CTC_YuxiaN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6A"/>
    <w:rsid w:val="00016FB9"/>
    <w:rsid w:val="00022E4A"/>
    <w:rsid w:val="0002303A"/>
    <w:rsid w:val="00030C89"/>
    <w:rsid w:val="000409DD"/>
    <w:rsid w:val="000477CB"/>
    <w:rsid w:val="00060042"/>
    <w:rsid w:val="00060D65"/>
    <w:rsid w:val="00063E83"/>
    <w:rsid w:val="00075031"/>
    <w:rsid w:val="000754F7"/>
    <w:rsid w:val="000A4008"/>
    <w:rsid w:val="000A6394"/>
    <w:rsid w:val="000B2D29"/>
    <w:rsid w:val="000B7FED"/>
    <w:rsid w:val="000C038A"/>
    <w:rsid w:val="000C0FD2"/>
    <w:rsid w:val="000C394E"/>
    <w:rsid w:val="000C6598"/>
    <w:rsid w:val="000D315A"/>
    <w:rsid w:val="000D44B3"/>
    <w:rsid w:val="000E1132"/>
    <w:rsid w:val="000F5BEA"/>
    <w:rsid w:val="001046C0"/>
    <w:rsid w:val="00113C64"/>
    <w:rsid w:val="001155E9"/>
    <w:rsid w:val="00135CF5"/>
    <w:rsid w:val="00145780"/>
    <w:rsid w:val="00145D43"/>
    <w:rsid w:val="0017522F"/>
    <w:rsid w:val="0018421E"/>
    <w:rsid w:val="00192C46"/>
    <w:rsid w:val="00194557"/>
    <w:rsid w:val="001A066A"/>
    <w:rsid w:val="001A08B3"/>
    <w:rsid w:val="001A7B60"/>
    <w:rsid w:val="001B316B"/>
    <w:rsid w:val="001B52F0"/>
    <w:rsid w:val="001B7A65"/>
    <w:rsid w:val="001C1729"/>
    <w:rsid w:val="001E3E7E"/>
    <w:rsid w:val="001E41F3"/>
    <w:rsid w:val="001F4A20"/>
    <w:rsid w:val="00200B6A"/>
    <w:rsid w:val="002027F5"/>
    <w:rsid w:val="00206F2E"/>
    <w:rsid w:val="0021329C"/>
    <w:rsid w:val="00222B02"/>
    <w:rsid w:val="00242AC4"/>
    <w:rsid w:val="002553F1"/>
    <w:rsid w:val="00256BDD"/>
    <w:rsid w:val="0026004D"/>
    <w:rsid w:val="002640DD"/>
    <w:rsid w:val="00275D12"/>
    <w:rsid w:val="00284FEB"/>
    <w:rsid w:val="002860C4"/>
    <w:rsid w:val="002A5C8D"/>
    <w:rsid w:val="002B5741"/>
    <w:rsid w:val="002B66B2"/>
    <w:rsid w:val="002B6C68"/>
    <w:rsid w:val="002D0AD9"/>
    <w:rsid w:val="002E472E"/>
    <w:rsid w:val="002F50B6"/>
    <w:rsid w:val="002F66AC"/>
    <w:rsid w:val="00305409"/>
    <w:rsid w:val="00315753"/>
    <w:rsid w:val="00331076"/>
    <w:rsid w:val="00331D4E"/>
    <w:rsid w:val="003331C6"/>
    <w:rsid w:val="0034182F"/>
    <w:rsid w:val="00355DB0"/>
    <w:rsid w:val="003609EF"/>
    <w:rsid w:val="003612B3"/>
    <w:rsid w:val="0036231A"/>
    <w:rsid w:val="003716BF"/>
    <w:rsid w:val="003740B4"/>
    <w:rsid w:val="00374DD4"/>
    <w:rsid w:val="003B27FB"/>
    <w:rsid w:val="003B5948"/>
    <w:rsid w:val="003C121E"/>
    <w:rsid w:val="003E1A36"/>
    <w:rsid w:val="004041FD"/>
    <w:rsid w:val="00410371"/>
    <w:rsid w:val="004242F1"/>
    <w:rsid w:val="00435043"/>
    <w:rsid w:val="00451E50"/>
    <w:rsid w:val="00472236"/>
    <w:rsid w:val="00475166"/>
    <w:rsid w:val="00496B8A"/>
    <w:rsid w:val="004A51A6"/>
    <w:rsid w:val="004A7290"/>
    <w:rsid w:val="004B153B"/>
    <w:rsid w:val="004B3EEF"/>
    <w:rsid w:val="004B75B7"/>
    <w:rsid w:val="004C6BFF"/>
    <w:rsid w:val="004D2F74"/>
    <w:rsid w:val="004F3C9C"/>
    <w:rsid w:val="004F6C28"/>
    <w:rsid w:val="0051011D"/>
    <w:rsid w:val="005141D9"/>
    <w:rsid w:val="0051580D"/>
    <w:rsid w:val="00515863"/>
    <w:rsid w:val="00517902"/>
    <w:rsid w:val="00547111"/>
    <w:rsid w:val="00555101"/>
    <w:rsid w:val="00556862"/>
    <w:rsid w:val="005676DE"/>
    <w:rsid w:val="00572EF4"/>
    <w:rsid w:val="005844B9"/>
    <w:rsid w:val="00592D74"/>
    <w:rsid w:val="005C2303"/>
    <w:rsid w:val="005D6862"/>
    <w:rsid w:val="005E2C44"/>
    <w:rsid w:val="00621188"/>
    <w:rsid w:val="006257ED"/>
    <w:rsid w:val="0063285D"/>
    <w:rsid w:val="0064502B"/>
    <w:rsid w:val="00652AF9"/>
    <w:rsid w:val="00653DE4"/>
    <w:rsid w:val="00654684"/>
    <w:rsid w:val="006602A8"/>
    <w:rsid w:val="00662D9F"/>
    <w:rsid w:val="00665C47"/>
    <w:rsid w:val="00683D9B"/>
    <w:rsid w:val="00695808"/>
    <w:rsid w:val="006B46FB"/>
    <w:rsid w:val="006B4A42"/>
    <w:rsid w:val="006D54B1"/>
    <w:rsid w:val="006E21FB"/>
    <w:rsid w:val="006E55B6"/>
    <w:rsid w:val="006F3EC6"/>
    <w:rsid w:val="00707148"/>
    <w:rsid w:val="007129B6"/>
    <w:rsid w:val="00722EF9"/>
    <w:rsid w:val="007344F7"/>
    <w:rsid w:val="00736FD1"/>
    <w:rsid w:val="00756ADD"/>
    <w:rsid w:val="00760D68"/>
    <w:rsid w:val="00790738"/>
    <w:rsid w:val="00792342"/>
    <w:rsid w:val="007977A8"/>
    <w:rsid w:val="007A67E3"/>
    <w:rsid w:val="007B512A"/>
    <w:rsid w:val="007B6B29"/>
    <w:rsid w:val="007C2097"/>
    <w:rsid w:val="007D6A07"/>
    <w:rsid w:val="007E6EF5"/>
    <w:rsid w:val="007F116F"/>
    <w:rsid w:val="007F7259"/>
    <w:rsid w:val="008040A8"/>
    <w:rsid w:val="0080517E"/>
    <w:rsid w:val="0081218F"/>
    <w:rsid w:val="00817713"/>
    <w:rsid w:val="00825DFF"/>
    <w:rsid w:val="0082649E"/>
    <w:rsid w:val="008266F2"/>
    <w:rsid w:val="0082726A"/>
    <w:rsid w:val="008279FA"/>
    <w:rsid w:val="00831C92"/>
    <w:rsid w:val="00835C7C"/>
    <w:rsid w:val="008626E7"/>
    <w:rsid w:val="00867BA0"/>
    <w:rsid w:val="008706A8"/>
    <w:rsid w:val="00870EE7"/>
    <w:rsid w:val="008863B9"/>
    <w:rsid w:val="00887D73"/>
    <w:rsid w:val="008A45A6"/>
    <w:rsid w:val="008A492A"/>
    <w:rsid w:val="008A69B9"/>
    <w:rsid w:val="008B6C6B"/>
    <w:rsid w:val="008B72B1"/>
    <w:rsid w:val="008C5EC7"/>
    <w:rsid w:val="008D3CCC"/>
    <w:rsid w:val="008E1276"/>
    <w:rsid w:val="008F3466"/>
    <w:rsid w:val="008F3789"/>
    <w:rsid w:val="008F686C"/>
    <w:rsid w:val="00906FF8"/>
    <w:rsid w:val="009148DE"/>
    <w:rsid w:val="00920F48"/>
    <w:rsid w:val="00941E30"/>
    <w:rsid w:val="009672F3"/>
    <w:rsid w:val="00967698"/>
    <w:rsid w:val="009677A1"/>
    <w:rsid w:val="009705E3"/>
    <w:rsid w:val="00974BAA"/>
    <w:rsid w:val="009777D9"/>
    <w:rsid w:val="00984AF6"/>
    <w:rsid w:val="00991B88"/>
    <w:rsid w:val="0099621C"/>
    <w:rsid w:val="009A5753"/>
    <w:rsid w:val="009A579D"/>
    <w:rsid w:val="009A78F2"/>
    <w:rsid w:val="009E3297"/>
    <w:rsid w:val="009F734F"/>
    <w:rsid w:val="00A246B6"/>
    <w:rsid w:val="00A26D69"/>
    <w:rsid w:val="00A27FCC"/>
    <w:rsid w:val="00A30BEA"/>
    <w:rsid w:val="00A33153"/>
    <w:rsid w:val="00A351A6"/>
    <w:rsid w:val="00A47E70"/>
    <w:rsid w:val="00A50CF0"/>
    <w:rsid w:val="00A631C8"/>
    <w:rsid w:val="00A7008A"/>
    <w:rsid w:val="00A71133"/>
    <w:rsid w:val="00A75EDD"/>
    <w:rsid w:val="00A7671C"/>
    <w:rsid w:val="00A95A55"/>
    <w:rsid w:val="00AA2CBC"/>
    <w:rsid w:val="00AA4812"/>
    <w:rsid w:val="00AB3C16"/>
    <w:rsid w:val="00AB7656"/>
    <w:rsid w:val="00AC44B4"/>
    <w:rsid w:val="00AC5820"/>
    <w:rsid w:val="00AD1CD8"/>
    <w:rsid w:val="00AD6BA4"/>
    <w:rsid w:val="00AE1864"/>
    <w:rsid w:val="00AE42BC"/>
    <w:rsid w:val="00AE70F1"/>
    <w:rsid w:val="00AF2482"/>
    <w:rsid w:val="00B10D5A"/>
    <w:rsid w:val="00B1560D"/>
    <w:rsid w:val="00B258BB"/>
    <w:rsid w:val="00B320AD"/>
    <w:rsid w:val="00B4082C"/>
    <w:rsid w:val="00B41F61"/>
    <w:rsid w:val="00B67B97"/>
    <w:rsid w:val="00B81CF9"/>
    <w:rsid w:val="00B87384"/>
    <w:rsid w:val="00B9228B"/>
    <w:rsid w:val="00B94DB7"/>
    <w:rsid w:val="00B968C8"/>
    <w:rsid w:val="00B9790F"/>
    <w:rsid w:val="00BA3EC5"/>
    <w:rsid w:val="00BA51D9"/>
    <w:rsid w:val="00BB0248"/>
    <w:rsid w:val="00BB2A81"/>
    <w:rsid w:val="00BB5DFC"/>
    <w:rsid w:val="00BC724C"/>
    <w:rsid w:val="00BD279D"/>
    <w:rsid w:val="00BD2E70"/>
    <w:rsid w:val="00BD6BB8"/>
    <w:rsid w:val="00C013F3"/>
    <w:rsid w:val="00C04390"/>
    <w:rsid w:val="00C0470D"/>
    <w:rsid w:val="00C10DF2"/>
    <w:rsid w:val="00C215A2"/>
    <w:rsid w:val="00C22ACD"/>
    <w:rsid w:val="00C37F32"/>
    <w:rsid w:val="00C40D7F"/>
    <w:rsid w:val="00C5053F"/>
    <w:rsid w:val="00C505DD"/>
    <w:rsid w:val="00C652F7"/>
    <w:rsid w:val="00C664FB"/>
    <w:rsid w:val="00C66BA2"/>
    <w:rsid w:val="00C81AF0"/>
    <w:rsid w:val="00C8320A"/>
    <w:rsid w:val="00C870F6"/>
    <w:rsid w:val="00C92BFC"/>
    <w:rsid w:val="00C95985"/>
    <w:rsid w:val="00C96FCA"/>
    <w:rsid w:val="00C97208"/>
    <w:rsid w:val="00CC1664"/>
    <w:rsid w:val="00CC5026"/>
    <w:rsid w:val="00CC68D0"/>
    <w:rsid w:val="00CC7577"/>
    <w:rsid w:val="00CD3E53"/>
    <w:rsid w:val="00CE2D9E"/>
    <w:rsid w:val="00CE3558"/>
    <w:rsid w:val="00CE78BD"/>
    <w:rsid w:val="00D027E3"/>
    <w:rsid w:val="00D029C4"/>
    <w:rsid w:val="00D03F9A"/>
    <w:rsid w:val="00D04D8F"/>
    <w:rsid w:val="00D06D51"/>
    <w:rsid w:val="00D23DFA"/>
    <w:rsid w:val="00D24140"/>
    <w:rsid w:val="00D24991"/>
    <w:rsid w:val="00D36DA5"/>
    <w:rsid w:val="00D50255"/>
    <w:rsid w:val="00D563C0"/>
    <w:rsid w:val="00D575D0"/>
    <w:rsid w:val="00D57724"/>
    <w:rsid w:val="00D66520"/>
    <w:rsid w:val="00D744E6"/>
    <w:rsid w:val="00D84692"/>
    <w:rsid w:val="00D84AE9"/>
    <w:rsid w:val="00D855F1"/>
    <w:rsid w:val="00D8684F"/>
    <w:rsid w:val="00D900E9"/>
    <w:rsid w:val="00DB13AB"/>
    <w:rsid w:val="00DC6FBC"/>
    <w:rsid w:val="00DE34CF"/>
    <w:rsid w:val="00DE7409"/>
    <w:rsid w:val="00DF5EF2"/>
    <w:rsid w:val="00DF6A71"/>
    <w:rsid w:val="00DF6F85"/>
    <w:rsid w:val="00DF7A5A"/>
    <w:rsid w:val="00E13F3D"/>
    <w:rsid w:val="00E14C2B"/>
    <w:rsid w:val="00E34898"/>
    <w:rsid w:val="00E50593"/>
    <w:rsid w:val="00E924FA"/>
    <w:rsid w:val="00E93DD3"/>
    <w:rsid w:val="00EA406F"/>
    <w:rsid w:val="00EB09B7"/>
    <w:rsid w:val="00ED5B34"/>
    <w:rsid w:val="00EE7D7C"/>
    <w:rsid w:val="00EE7F57"/>
    <w:rsid w:val="00EF1210"/>
    <w:rsid w:val="00EF1C6D"/>
    <w:rsid w:val="00EF2420"/>
    <w:rsid w:val="00EF3A6B"/>
    <w:rsid w:val="00F0342D"/>
    <w:rsid w:val="00F034B7"/>
    <w:rsid w:val="00F232BA"/>
    <w:rsid w:val="00F25D98"/>
    <w:rsid w:val="00F300FB"/>
    <w:rsid w:val="00F5622C"/>
    <w:rsid w:val="00F70265"/>
    <w:rsid w:val="00F76227"/>
    <w:rsid w:val="00F819FA"/>
    <w:rsid w:val="00F97279"/>
    <w:rsid w:val="00FA0047"/>
    <w:rsid w:val="00FA0A7D"/>
    <w:rsid w:val="00FA4745"/>
    <w:rsid w:val="00FB24AA"/>
    <w:rsid w:val="00FB6386"/>
    <w:rsid w:val="00FB69A2"/>
    <w:rsid w:val="00FC78DB"/>
    <w:rsid w:val="00FD312C"/>
    <w:rsid w:val="00FD5777"/>
    <w:rsid w:val="00FF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1">
    <w:name w:val="标题 3 字符"/>
    <w:aliases w:val="h3 字符"/>
    <w:basedOn w:val="a0"/>
    <w:link w:val="30"/>
    <w:rsid w:val="0055510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5510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5551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510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5510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55101"/>
    <w:rPr>
      <w:rFonts w:ascii="Arial" w:hAnsi="Arial"/>
      <w:b/>
      <w:sz w:val="1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55101"/>
    <w:rPr>
      <w:rFonts w:ascii="Arial" w:hAnsi="Arial"/>
      <w:sz w:val="32"/>
      <w:lang w:val="en-GB" w:eastAsia="en-US"/>
    </w:rPr>
  </w:style>
  <w:style w:type="character" w:customStyle="1" w:styleId="10">
    <w:name w:val="标题 1 字符"/>
    <w:aliases w:val="Char1 字符, Char1 字符"/>
    <w:basedOn w:val="a0"/>
    <w:link w:val="1"/>
    <w:rsid w:val="00555101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55510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5510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5510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5510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55101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555101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55510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55101"/>
    <w:rPr>
      <w:rFonts w:eastAsia="Times New Roman"/>
    </w:rPr>
  </w:style>
  <w:style w:type="paragraph" w:customStyle="1" w:styleId="Guidance">
    <w:name w:val="Guidance"/>
    <w:basedOn w:val="a"/>
    <w:rsid w:val="00555101"/>
    <w:rPr>
      <w:rFonts w:eastAsia="Times New Roman"/>
      <w:i/>
      <w:color w:val="0000FF"/>
    </w:rPr>
  </w:style>
  <w:style w:type="character" w:customStyle="1" w:styleId="af3">
    <w:name w:val="批注框文本 字符"/>
    <w:basedOn w:val="a0"/>
    <w:link w:val="af2"/>
    <w:rsid w:val="00555101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55510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Unresolved Mention"/>
    <w:uiPriority w:val="99"/>
    <w:semiHidden/>
    <w:unhideWhenUsed/>
    <w:rsid w:val="00555101"/>
    <w:rPr>
      <w:color w:val="605E5C"/>
      <w:shd w:val="clear" w:color="auto" w:fill="E1DFDD"/>
    </w:rPr>
  </w:style>
  <w:style w:type="character" w:styleId="HTML">
    <w:name w:val="HTML Code"/>
    <w:uiPriority w:val="99"/>
    <w:unhideWhenUsed/>
    <w:rsid w:val="00555101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555101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5551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555101"/>
    <w:rPr>
      <w:rFonts w:ascii="Courier New" w:eastAsia="Times New Roman" w:hAnsi="Courier New" w:cs="Courier New"/>
      <w:lang w:val="en-US" w:eastAsia="zh-CN"/>
    </w:rPr>
  </w:style>
  <w:style w:type="paragraph" w:customStyle="1" w:styleId="msonormal0">
    <w:name w:val="msonormal"/>
    <w:basedOn w:val="a"/>
    <w:rsid w:val="0055510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a8">
    <w:name w:val="脚注文本 字符"/>
    <w:basedOn w:val="a0"/>
    <w:link w:val="a7"/>
    <w:rsid w:val="00555101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qFormat/>
    <w:rsid w:val="00555101"/>
    <w:rPr>
      <w:rFonts w:ascii="Times New Roman" w:hAnsi="Times New Roman"/>
      <w:lang w:val="en-GB" w:eastAsia="en-US"/>
    </w:rPr>
  </w:style>
  <w:style w:type="paragraph" w:styleId="afa">
    <w:name w:val="caption"/>
    <w:basedOn w:val="a"/>
    <w:next w:val="a"/>
    <w:unhideWhenUsed/>
    <w:qFormat/>
    <w:rsid w:val="00555101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afb">
    <w:name w:val="Body Text"/>
    <w:basedOn w:val="a"/>
    <w:link w:val="afc"/>
    <w:uiPriority w:val="99"/>
    <w:unhideWhenUsed/>
    <w:rsid w:val="00555101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555101"/>
    <w:rPr>
      <w:rFonts w:ascii="Times New Roman" w:eastAsia="宋体" w:hAnsi="Times New Roman"/>
      <w:lang w:val="en-GB" w:eastAsia="en-US"/>
    </w:rPr>
  </w:style>
  <w:style w:type="paragraph" w:styleId="afd">
    <w:name w:val="Body Text First Indent"/>
    <w:basedOn w:val="a"/>
    <w:link w:val="afe"/>
    <w:unhideWhenUsed/>
    <w:rsid w:val="00555101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e">
    <w:name w:val="正文文本首行缩进 字符"/>
    <w:basedOn w:val="afc"/>
    <w:link w:val="afd"/>
    <w:rsid w:val="00555101"/>
    <w:rPr>
      <w:rFonts w:ascii="Arial" w:eastAsia="宋体" w:hAnsi="Arial"/>
      <w:sz w:val="21"/>
      <w:szCs w:val="21"/>
      <w:lang w:val="en-US" w:eastAsia="zh-CN"/>
    </w:rPr>
  </w:style>
  <w:style w:type="character" w:customStyle="1" w:styleId="af7">
    <w:name w:val="文档结构图 字符"/>
    <w:basedOn w:val="a0"/>
    <w:link w:val="af6"/>
    <w:rsid w:val="00555101"/>
    <w:rPr>
      <w:rFonts w:ascii="Tahoma" w:hAnsi="Tahoma" w:cs="Tahoma"/>
      <w:shd w:val="clear" w:color="auto" w:fill="000080"/>
      <w:lang w:val="en-GB" w:eastAsia="en-US"/>
    </w:rPr>
  </w:style>
  <w:style w:type="paragraph" w:styleId="aff">
    <w:name w:val="Plain Text"/>
    <w:basedOn w:val="a"/>
    <w:link w:val="aff0"/>
    <w:uiPriority w:val="99"/>
    <w:unhideWhenUsed/>
    <w:rsid w:val="00555101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0">
    <w:name w:val="纯文本 字符"/>
    <w:basedOn w:val="a0"/>
    <w:link w:val="aff"/>
    <w:uiPriority w:val="99"/>
    <w:rsid w:val="00555101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5">
    <w:name w:val="批注主题 字符"/>
    <w:basedOn w:val="af0"/>
    <w:link w:val="af4"/>
    <w:rsid w:val="00555101"/>
    <w:rPr>
      <w:rFonts w:ascii="Times New Roman" w:hAnsi="Times New Roman"/>
      <w:b/>
      <w:bCs/>
      <w:lang w:val="en-GB" w:eastAsia="en-US"/>
    </w:rPr>
  </w:style>
  <w:style w:type="paragraph" w:styleId="aff1">
    <w:name w:val="Revision"/>
    <w:uiPriority w:val="99"/>
    <w:semiHidden/>
    <w:rsid w:val="00555101"/>
    <w:rPr>
      <w:rFonts w:ascii="Times New Roman" w:eastAsia="宋体" w:hAnsi="Times New Roman"/>
      <w:lang w:val="en-GB" w:eastAsia="en-US"/>
    </w:rPr>
  </w:style>
  <w:style w:type="paragraph" w:styleId="aff2">
    <w:name w:val="List Paragraph"/>
    <w:basedOn w:val="a"/>
    <w:link w:val="aff3"/>
    <w:uiPriority w:val="34"/>
    <w:qFormat/>
    <w:rsid w:val="00555101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NOChar">
    <w:name w:val="NO Char"/>
    <w:link w:val="NO"/>
    <w:qFormat/>
    <w:locked/>
    <w:rsid w:val="0055510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55101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5551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5551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5510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55510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555101"/>
    <w:rPr>
      <w:rFonts w:ascii="Times New Roman" w:hAnsi="Times New Roman"/>
      <w:lang w:val="en-GB" w:eastAsia="en-US"/>
    </w:rPr>
  </w:style>
  <w:style w:type="paragraph" w:customStyle="1" w:styleId="aff4">
    <w:name w:val="表格文本"/>
    <w:basedOn w:val="a"/>
    <w:autoRedefine/>
    <w:rsid w:val="0055510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55101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paragraph" w:customStyle="1" w:styleId="FL">
    <w:name w:val="FL"/>
    <w:basedOn w:val="a"/>
    <w:rsid w:val="00555101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Default">
    <w:name w:val="Default"/>
    <w:rsid w:val="00555101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555101"/>
  </w:style>
  <w:style w:type="character" w:customStyle="1" w:styleId="msoins0">
    <w:name w:val="msoins"/>
    <w:rsid w:val="00555101"/>
  </w:style>
  <w:style w:type="character" w:customStyle="1" w:styleId="NOZchn">
    <w:name w:val="NO Zchn"/>
    <w:locked/>
    <w:rsid w:val="00555101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555101"/>
  </w:style>
  <w:style w:type="character" w:customStyle="1" w:styleId="spellingerror">
    <w:name w:val="spellingerror"/>
    <w:rsid w:val="00555101"/>
  </w:style>
  <w:style w:type="character" w:customStyle="1" w:styleId="eop">
    <w:name w:val="eop"/>
    <w:rsid w:val="00555101"/>
  </w:style>
  <w:style w:type="character" w:customStyle="1" w:styleId="EXCar">
    <w:name w:val="EX Car"/>
    <w:rsid w:val="00555101"/>
    <w:rPr>
      <w:lang w:val="en-GB" w:eastAsia="en-US"/>
    </w:rPr>
  </w:style>
  <w:style w:type="character" w:customStyle="1" w:styleId="TAHChar">
    <w:name w:val="TAH Char"/>
    <w:qFormat/>
    <w:rsid w:val="00555101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555101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555101"/>
  </w:style>
  <w:style w:type="character" w:customStyle="1" w:styleId="line">
    <w:name w:val="line"/>
    <w:rsid w:val="00555101"/>
  </w:style>
  <w:style w:type="table" w:customStyle="1" w:styleId="110">
    <w:name w:val="网格表 1 浅色1"/>
    <w:basedOn w:val="a1"/>
    <w:uiPriority w:val="46"/>
    <w:rsid w:val="00555101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55101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555101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30"/>
    <w:link w:val="StyleHeading3h3CourierNewChar"/>
    <w:rsid w:val="0055510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paragraph" w:customStyle="1" w:styleId="code">
    <w:name w:val="code"/>
    <w:basedOn w:val="a"/>
    <w:rsid w:val="00555101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paragraph" w:customStyle="1" w:styleId="B1">
    <w:name w:val="B1+"/>
    <w:basedOn w:val="a"/>
    <w:link w:val="B1Car"/>
    <w:rsid w:val="00555101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555101"/>
    <w:rPr>
      <w:rFonts w:ascii="Times New Roman" w:eastAsia="Times New Roman" w:hAnsi="Times New Roman"/>
      <w:lang w:val="en-GB" w:eastAsia="en-US"/>
    </w:rPr>
  </w:style>
  <w:style w:type="character" w:styleId="aff5">
    <w:name w:val="Emphasis"/>
    <w:basedOn w:val="a0"/>
    <w:qFormat/>
    <w:rsid w:val="00555101"/>
    <w:rPr>
      <w:i/>
      <w:iCs/>
    </w:rPr>
  </w:style>
  <w:style w:type="character" w:customStyle="1" w:styleId="TANChar">
    <w:name w:val="TAN Char"/>
    <w:link w:val="TAN"/>
    <w:qFormat/>
    <w:locked/>
    <w:rsid w:val="00555101"/>
    <w:rPr>
      <w:rFonts w:ascii="Arial" w:hAnsi="Arial"/>
      <w:sz w:val="18"/>
      <w:lang w:val="en-GB" w:eastAsia="en-US"/>
    </w:rPr>
  </w:style>
  <w:style w:type="paragraph" w:styleId="HTML2">
    <w:name w:val="HTML Address"/>
    <w:basedOn w:val="a"/>
    <w:link w:val="HTML3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  <w:i/>
      <w:iCs/>
    </w:rPr>
  </w:style>
  <w:style w:type="character" w:customStyle="1" w:styleId="HTML3">
    <w:name w:val="HTML 地址 字符"/>
    <w:basedOn w:val="a0"/>
    <w:link w:val="HTML2"/>
    <w:rsid w:val="00555101"/>
    <w:rPr>
      <w:rFonts w:ascii="Times New Roman" w:eastAsia="Times New Roman" w:hAnsi="Times New Roman"/>
      <w:i/>
      <w:iCs/>
      <w:lang w:val="en-GB" w:eastAsia="en-US"/>
    </w:rPr>
  </w:style>
  <w:style w:type="character" w:customStyle="1" w:styleId="Heading1Char1">
    <w:name w:val="Heading 1 Char1"/>
    <w:aliases w:val="Char1 Char1,标题 1 Char1"/>
    <w:rsid w:val="00555101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aff6">
    <w:name w:val="Normal (Web)"/>
    <w:basedOn w:val="a"/>
    <w:unhideWhenUsed/>
    <w:rsid w:val="0055510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Times New Roman" w:hAnsi="Arial Unicode MS"/>
      <w:sz w:val="24"/>
      <w:szCs w:val="24"/>
    </w:rPr>
  </w:style>
  <w:style w:type="paragraph" w:styleId="34">
    <w:name w:val="index 3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600" w:hanging="200"/>
    </w:pPr>
    <w:rPr>
      <w:rFonts w:eastAsia="Times New Roman"/>
    </w:rPr>
  </w:style>
  <w:style w:type="paragraph" w:styleId="43">
    <w:name w:val="index 4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000" w:hanging="200"/>
    </w:pPr>
    <w:rPr>
      <w:rFonts w:eastAsia="Times New Roman"/>
    </w:rPr>
  </w:style>
  <w:style w:type="paragraph" w:styleId="61">
    <w:name w:val="index 6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200" w:hanging="200"/>
    </w:pPr>
    <w:rPr>
      <w:rFonts w:eastAsia="Times New Roman"/>
    </w:rPr>
  </w:style>
  <w:style w:type="paragraph" w:styleId="71">
    <w:name w:val="index 7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400" w:hanging="200"/>
    </w:pPr>
    <w:rPr>
      <w:rFonts w:eastAsia="Times New Roman"/>
    </w:rPr>
  </w:style>
  <w:style w:type="paragraph" w:styleId="81">
    <w:name w:val="index 8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800" w:hanging="200"/>
    </w:pPr>
    <w:rPr>
      <w:rFonts w:eastAsia="Times New Roman"/>
    </w:rPr>
  </w:style>
  <w:style w:type="paragraph" w:styleId="aff7">
    <w:name w:val="Normal Indent"/>
    <w:basedOn w:val="a"/>
    <w:unhideWhenUsed/>
    <w:rsid w:val="00555101"/>
    <w:pPr>
      <w:overflowPunct w:val="0"/>
      <w:autoSpaceDE w:val="0"/>
      <w:autoSpaceDN w:val="0"/>
      <w:adjustRightInd w:val="0"/>
      <w:spacing w:before="120"/>
      <w:ind w:left="720"/>
    </w:pPr>
    <w:rPr>
      <w:rFonts w:ascii="Helvetica" w:eastAsia="Times New Roman" w:hAnsi="Helvetica"/>
    </w:rPr>
  </w:style>
  <w:style w:type="paragraph" w:styleId="aff8">
    <w:name w:val="index heading"/>
    <w:basedOn w:val="a"/>
    <w:next w:val="a"/>
    <w:unhideWhenUsed/>
    <w:rsid w:val="0055510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sz w:val="26"/>
    </w:rPr>
  </w:style>
  <w:style w:type="paragraph" w:styleId="aff9">
    <w:name w:val="table of figures"/>
    <w:basedOn w:val="a"/>
    <w:next w:val="a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affa">
    <w:name w:val="envelope address"/>
    <w:basedOn w:val="a"/>
    <w:unhideWhenUsed/>
    <w:rsid w:val="00555101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"/>
    <w:unhideWhenUsed/>
    <w:rsid w:val="00555101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affc">
    <w:name w:val="endnote text"/>
    <w:basedOn w:val="a"/>
    <w:link w:val="affd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d">
    <w:name w:val="尾注文本 字符"/>
    <w:basedOn w:val="a0"/>
    <w:link w:val="affc"/>
    <w:rsid w:val="00555101"/>
    <w:rPr>
      <w:rFonts w:ascii="Times New Roman" w:eastAsia="Times New Roman" w:hAnsi="Times New Roman"/>
      <w:lang w:val="en-GB" w:eastAsia="en-US"/>
    </w:rPr>
  </w:style>
  <w:style w:type="paragraph" w:styleId="affe">
    <w:name w:val="table of authorities"/>
    <w:basedOn w:val="a"/>
    <w:next w:val="a"/>
    <w:unhideWhenUsed/>
    <w:rsid w:val="00555101"/>
    <w:pPr>
      <w:overflowPunct w:val="0"/>
      <w:autoSpaceDE w:val="0"/>
      <w:autoSpaceDN w:val="0"/>
      <w:adjustRightInd w:val="0"/>
      <w:ind w:left="200" w:hanging="200"/>
    </w:pPr>
    <w:rPr>
      <w:rFonts w:eastAsia="Times New Roman"/>
    </w:rPr>
  </w:style>
  <w:style w:type="paragraph" w:styleId="afff">
    <w:name w:val="macro"/>
    <w:link w:val="afff0"/>
    <w:unhideWhenUsed/>
    <w:rsid w:val="0055510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555101"/>
    <w:rPr>
      <w:rFonts w:ascii="Consolas" w:eastAsia="Times New Roman" w:hAnsi="Consolas"/>
      <w:lang w:val="en-GB" w:eastAsia="en-US"/>
    </w:rPr>
  </w:style>
  <w:style w:type="paragraph" w:styleId="afff1">
    <w:name w:val="toa heading"/>
    <w:basedOn w:val="a"/>
    <w:next w:val="a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">
    <w:name w:val="List Number 3"/>
    <w:basedOn w:val="a"/>
    <w:unhideWhenUsed/>
    <w:rsid w:val="00555101"/>
    <w:pPr>
      <w:numPr>
        <w:numId w:val="9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44">
    <w:name w:val="List Number 4"/>
    <w:basedOn w:val="a"/>
    <w:unhideWhenUsed/>
    <w:rsid w:val="00555101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5">
    <w:name w:val="List Number 5"/>
    <w:basedOn w:val="a"/>
    <w:unhideWhenUsed/>
    <w:rsid w:val="00555101"/>
    <w:pPr>
      <w:numPr>
        <w:numId w:val="10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afff2">
    <w:name w:val="Title"/>
    <w:basedOn w:val="a"/>
    <w:next w:val="a"/>
    <w:link w:val="afff3"/>
    <w:qFormat/>
    <w:rsid w:val="00555101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3">
    <w:name w:val="标题 字符"/>
    <w:basedOn w:val="a0"/>
    <w:link w:val="afff2"/>
    <w:rsid w:val="0055510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Closing"/>
    <w:basedOn w:val="a"/>
    <w:link w:val="afff5"/>
    <w:unhideWhenUsed/>
    <w:rsid w:val="00555101"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character" w:customStyle="1" w:styleId="afff5">
    <w:name w:val="结束语 字符"/>
    <w:basedOn w:val="a0"/>
    <w:link w:val="afff4"/>
    <w:rsid w:val="00555101"/>
    <w:rPr>
      <w:rFonts w:ascii="Times New Roman" w:eastAsia="Times New Roman" w:hAnsi="Times New Roman"/>
      <w:lang w:val="en-GB" w:eastAsia="en-US"/>
    </w:rPr>
  </w:style>
  <w:style w:type="paragraph" w:styleId="afff6">
    <w:name w:val="Signature"/>
    <w:basedOn w:val="a"/>
    <w:link w:val="afff7"/>
    <w:unhideWhenUsed/>
    <w:rsid w:val="00555101"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character" w:customStyle="1" w:styleId="afff7">
    <w:name w:val="签名 字符"/>
    <w:basedOn w:val="a0"/>
    <w:link w:val="afff6"/>
    <w:rsid w:val="00555101"/>
    <w:rPr>
      <w:rFonts w:ascii="Times New Roman" w:eastAsia="Times New Roman" w:hAnsi="Times New Roman"/>
      <w:lang w:val="en-GB" w:eastAsia="en-US"/>
    </w:rPr>
  </w:style>
  <w:style w:type="paragraph" w:styleId="afff8">
    <w:name w:val="Body Text Indent"/>
    <w:basedOn w:val="a"/>
    <w:link w:val="afff9"/>
    <w:unhideWhenUsed/>
    <w:rsid w:val="00555101"/>
    <w:pPr>
      <w:autoSpaceDN w:val="0"/>
      <w:ind w:left="-142"/>
    </w:pPr>
    <w:rPr>
      <w:rFonts w:eastAsia="Times New Roman"/>
      <w:sz w:val="22"/>
    </w:rPr>
  </w:style>
  <w:style w:type="character" w:customStyle="1" w:styleId="afff9">
    <w:name w:val="正文文本缩进 字符"/>
    <w:basedOn w:val="a0"/>
    <w:link w:val="afff8"/>
    <w:rsid w:val="00555101"/>
    <w:rPr>
      <w:rFonts w:ascii="Times New Roman" w:eastAsia="Times New Roman" w:hAnsi="Times New Roman"/>
      <w:sz w:val="22"/>
      <w:lang w:val="en-GB" w:eastAsia="en-US"/>
    </w:rPr>
  </w:style>
  <w:style w:type="paragraph" w:styleId="afffa">
    <w:name w:val="List Continue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</w:rPr>
  </w:style>
  <w:style w:type="paragraph" w:styleId="25">
    <w:name w:val="List Continue 2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</w:rPr>
  </w:style>
  <w:style w:type="paragraph" w:styleId="35">
    <w:name w:val="List Continue 3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</w:rPr>
  </w:style>
  <w:style w:type="paragraph" w:styleId="afffb">
    <w:name w:val="Message Header"/>
    <w:basedOn w:val="a"/>
    <w:link w:val="afffc"/>
    <w:unhideWhenUsed/>
    <w:rsid w:val="0055510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c">
    <w:name w:val="信息标题 字符"/>
    <w:basedOn w:val="a0"/>
    <w:link w:val="afffb"/>
    <w:rsid w:val="0055510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d">
    <w:name w:val="Subtitle"/>
    <w:basedOn w:val="a"/>
    <w:next w:val="a"/>
    <w:link w:val="afffe"/>
    <w:qFormat/>
    <w:rsid w:val="00555101"/>
    <w:pPr>
      <w:overflowPunct w:val="0"/>
      <w:autoSpaceDE w:val="0"/>
      <w:autoSpaceDN w:val="0"/>
      <w:adjustRightInd w:val="0"/>
      <w:spacing w:after="160"/>
    </w:pPr>
    <w:rPr>
      <w:color w:val="5A5A5A" w:themeColor="text1" w:themeTint="A5"/>
      <w:spacing w:val="15"/>
      <w:sz w:val="22"/>
    </w:rPr>
  </w:style>
  <w:style w:type="character" w:customStyle="1" w:styleId="afffe">
    <w:name w:val="副标题 字符"/>
    <w:basedOn w:val="a0"/>
    <w:link w:val="afffd"/>
    <w:rsid w:val="00555101"/>
    <w:rPr>
      <w:rFonts w:ascii="Times New Roman" w:hAnsi="Times New Roman"/>
      <w:color w:val="5A5A5A" w:themeColor="text1" w:themeTint="A5"/>
      <w:spacing w:val="15"/>
      <w:sz w:val="22"/>
      <w:lang w:val="en-GB" w:eastAsia="en-US"/>
    </w:rPr>
  </w:style>
  <w:style w:type="paragraph" w:styleId="affff">
    <w:name w:val="Salutation"/>
    <w:basedOn w:val="a"/>
    <w:next w:val="a"/>
    <w:link w:val="affff0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0">
    <w:name w:val="称呼 字符"/>
    <w:basedOn w:val="a0"/>
    <w:link w:val="affff"/>
    <w:rsid w:val="00555101"/>
    <w:rPr>
      <w:rFonts w:ascii="Times New Roman" w:eastAsia="Times New Roman" w:hAnsi="Times New Roman"/>
      <w:lang w:val="en-GB" w:eastAsia="en-US"/>
    </w:rPr>
  </w:style>
  <w:style w:type="paragraph" w:styleId="affff1">
    <w:name w:val="Date"/>
    <w:basedOn w:val="a"/>
    <w:next w:val="a"/>
    <w:link w:val="affff2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2">
    <w:name w:val="日期 字符"/>
    <w:basedOn w:val="a0"/>
    <w:link w:val="affff1"/>
    <w:rsid w:val="00555101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ff8"/>
    <w:link w:val="27"/>
    <w:unhideWhenUsed/>
    <w:rsid w:val="00555101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27">
    <w:name w:val="正文文本首行缩进 2 字符"/>
    <w:basedOn w:val="afff9"/>
    <w:link w:val="26"/>
    <w:rsid w:val="00555101"/>
    <w:rPr>
      <w:rFonts w:ascii="Times New Roman" w:eastAsia="Times New Roman" w:hAnsi="Times New Roman"/>
      <w:sz w:val="22"/>
      <w:lang w:val="en-GB" w:eastAsia="en-US"/>
    </w:rPr>
  </w:style>
  <w:style w:type="paragraph" w:styleId="affff3">
    <w:name w:val="Note Heading"/>
    <w:basedOn w:val="a"/>
    <w:next w:val="a"/>
    <w:link w:val="affff4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4">
    <w:name w:val="注释标题 字符"/>
    <w:basedOn w:val="a0"/>
    <w:link w:val="affff3"/>
    <w:rsid w:val="00555101"/>
    <w:rPr>
      <w:rFonts w:ascii="Times New Roman" w:eastAsia="Times New Roman" w:hAnsi="Times New Roman"/>
      <w:lang w:val="en-GB" w:eastAsia="en-US"/>
    </w:rPr>
  </w:style>
  <w:style w:type="paragraph" w:styleId="28">
    <w:name w:val="Body Text 2"/>
    <w:basedOn w:val="a"/>
    <w:link w:val="29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  <w:i/>
    </w:rPr>
  </w:style>
  <w:style w:type="character" w:customStyle="1" w:styleId="29">
    <w:name w:val="正文文本 2 字符"/>
    <w:basedOn w:val="a0"/>
    <w:link w:val="28"/>
    <w:rsid w:val="00555101"/>
    <w:rPr>
      <w:rFonts w:ascii="Helvetica" w:eastAsia="Times New Roman" w:hAnsi="Helvetica"/>
      <w:i/>
      <w:lang w:val="en-GB" w:eastAsia="en-US"/>
    </w:rPr>
  </w:style>
  <w:style w:type="paragraph" w:styleId="36">
    <w:name w:val="Body Text 3"/>
    <w:basedOn w:val="a"/>
    <w:link w:val="37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  <w:i/>
    </w:rPr>
  </w:style>
  <w:style w:type="character" w:customStyle="1" w:styleId="37">
    <w:name w:val="正文文本 3 字符"/>
    <w:basedOn w:val="a0"/>
    <w:link w:val="36"/>
    <w:rsid w:val="00555101"/>
    <w:rPr>
      <w:rFonts w:ascii="Helvetica" w:eastAsia="Times New Roman" w:hAnsi="Helvetica"/>
      <w:i/>
      <w:lang w:val="en-GB" w:eastAsia="en-US"/>
    </w:rPr>
  </w:style>
  <w:style w:type="paragraph" w:styleId="2a">
    <w:name w:val="Body Text Indent 2"/>
    <w:basedOn w:val="a"/>
    <w:link w:val="2b"/>
    <w:unhideWhenUsed/>
    <w:rsid w:val="00555101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eastAsia="Times New Roman" w:hAnsi="Arial"/>
    </w:rPr>
  </w:style>
  <w:style w:type="character" w:customStyle="1" w:styleId="2b">
    <w:name w:val="正文文本缩进 2 字符"/>
    <w:basedOn w:val="a0"/>
    <w:link w:val="2a"/>
    <w:rsid w:val="00555101"/>
    <w:rPr>
      <w:rFonts w:ascii="Arial" w:eastAsia="Times New Roman" w:hAnsi="Arial"/>
      <w:lang w:val="en-GB" w:eastAsia="en-US"/>
    </w:rPr>
  </w:style>
  <w:style w:type="paragraph" w:styleId="38">
    <w:name w:val="Body Text Indent 3"/>
    <w:basedOn w:val="a"/>
    <w:link w:val="39"/>
    <w:unhideWhenUsed/>
    <w:rsid w:val="00555101"/>
    <w:pPr>
      <w:overflowPunct w:val="0"/>
      <w:autoSpaceDE w:val="0"/>
      <w:autoSpaceDN w:val="0"/>
      <w:adjustRightInd w:val="0"/>
      <w:spacing w:before="120"/>
      <w:ind w:left="360"/>
    </w:pPr>
    <w:rPr>
      <w:rFonts w:ascii="Helvetica" w:eastAsia="Times New Roman" w:hAnsi="Helvetica"/>
    </w:rPr>
  </w:style>
  <w:style w:type="character" w:customStyle="1" w:styleId="39">
    <w:name w:val="正文文本缩进 3 字符"/>
    <w:basedOn w:val="a0"/>
    <w:link w:val="38"/>
    <w:rsid w:val="00555101"/>
    <w:rPr>
      <w:rFonts w:ascii="Helvetica" w:eastAsia="Times New Roman" w:hAnsi="Helvetica"/>
      <w:lang w:val="en-GB" w:eastAsia="en-US"/>
    </w:rPr>
  </w:style>
  <w:style w:type="paragraph" w:styleId="affff5">
    <w:name w:val="Block Text"/>
    <w:basedOn w:val="a"/>
    <w:unhideWhenUsed/>
    <w:rsid w:val="00555101"/>
    <w:pPr>
      <w:overflowPunct w:val="0"/>
      <w:autoSpaceDE w:val="0"/>
      <w:autoSpaceDN w:val="0"/>
      <w:adjustRightInd w:val="0"/>
      <w:ind w:left="1440" w:right="720"/>
    </w:pPr>
    <w:rPr>
      <w:rFonts w:ascii="Courier New" w:eastAsia="Times New Roman" w:hAnsi="Courier New"/>
    </w:rPr>
  </w:style>
  <w:style w:type="paragraph" w:styleId="affff6">
    <w:name w:val="E-mail Signature"/>
    <w:basedOn w:val="a"/>
    <w:link w:val="affff7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7">
    <w:name w:val="电子邮件签名 字符"/>
    <w:basedOn w:val="a0"/>
    <w:link w:val="affff6"/>
    <w:rsid w:val="00555101"/>
    <w:rPr>
      <w:rFonts w:ascii="Times New Roman" w:eastAsia="Times New Roman" w:hAnsi="Times New Roman"/>
      <w:lang w:val="en-GB" w:eastAsia="en-US"/>
    </w:rPr>
  </w:style>
  <w:style w:type="paragraph" w:styleId="affff8">
    <w:name w:val="No Spacing"/>
    <w:uiPriority w:val="1"/>
    <w:qFormat/>
    <w:rsid w:val="00555101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en-US"/>
    </w:rPr>
  </w:style>
  <w:style w:type="character" w:customStyle="1" w:styleId="aff3">
    <w:name w:val="列表段落 字符"/>
    <w:link w:val="aff2"/>
    <w:uiPriority w:val="34"/>
    <w:locked/>
    <w:rsid w:val="00555101"/>
    <w:rPr>
      <w:rFonts w:ascii="Arial" w:eastAsia="Times New Roman" w:hAnsi="Arial"/>
      <w:sz w:val="22"/>
      <w:lang w:val="en-GB" w:eastAsia="en-US"/>
    </w:rPr>
  </w:style>
  <w:style w:type="paragraph" w:styleId="affff9">
    <w:name w:val="Quote"/>
    <w:basedOn w:val="a"/>
    <w:next w:val="a"/>
    <w:link w:val="affffa"/>
    <w:uiPriority w:val="29"/>
    <w:qFormat/>
    <w:rsid w:val="00555101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fa">
    <w:name w:val="引用 字符"/>
    <w:basedOn w:val="a0"/>
    <w:link w:val="affff9"/>
    <w:uiPriority w:val="29"/>
    <w:rsid w:val="0055510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fb">
    <w:name w:val="Intense Quote"/>
    <w:basedOn w:val="a"/>
    <w:next w:val="a"/>
    <w:link w:val="affffc"/>
    <w:uiPriority w:val="30"/>
    <w:qFormat/>
    <w:rsid w:val="0055510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fc">
    <w:name w:val="明显引用 字符"/>
    <w:basedOn w:val="a0"/>
    <w:link w:val="affffb"/>
    <w:uiPriority w:val="30"/>
    <w:rsid w:val="0055510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fd">
    <w:name w:val="Bibliography"/>
    <w:basedOn w:val="a"/>
    <w:next w:val="a"/>
    <w:uiPriority w:val="37"/>
    <w:semiHidden/>
    <w:unhideWhenUsed/>
    <w:rsid w:val="00555101"/>
    <w:pPr>
      <w:autoSpaceDN w:val="0"/>
    </w:pPr>
  </w:style>
  <w:style w:type="paragraph" w:styleId="TOC">
    <w:name w:val="TOC Heading"/>
    <w:basedOn w:val="1"/>
    <w:next w:val="a"/>
    <w:uiPriority w:val="39"/>
    <w:unhideWhenUsed/>
    <w:qFormat/>
    <w:rsid w:val="00555101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paragraph" w:customStyle="1" w:styleId="INDENT1">
    <w:name w:val="INDENT1"/>
    <w:basedOn w:val="a"/>
    <w:rsid w:val="00555101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55101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55101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55101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55101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55101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a"/>
    <w:rsid w:val="00555101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555101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a"/>
    <w:rsid w:val="00555101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55101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55101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Frontcover">
    <w:name w:val="Front_cover"/>
    <w:rsid w:val="00555101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55101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a"/>
    <w:rsid w:val="00555101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55101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5510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5510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5510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5510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555101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555101"/>
    <w:pPr>
      <w:spacing w:before="0"/>
    </w:pPr>
  </w:style>
  <w:style w:type="paragraph" w:customStyle="1" w:styleId="ASN1">
    <w:name w:val="ASN.1"/>
    <w:basedOn w:val="a"/>
    <w:next w:val="ASN1Cont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55101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rsid w:val="00555101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a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55101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a"/>
    <w:rsid w:val="00555101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5510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55101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Times New Roman"/>
      <w:i/>
    </w:rPr>
  </w:style>
  <w:style w:type="paragraph" w:customStyle="1" w:styleId="SourceCode">
    <w:name w:val="Source Code"/>
    <w:basedOn w:val="a"/>
    <w:rsid w:val="0055510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a"/>
    <w:rsid w:val="00555101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555101"/>
    <w:pPr>
      <w:overflowPunct w:val="0"/>
      <w:autoSpaceDE w:val="0"/>
      <w:autoSpaceDN w:val="0"/>
      <w:adjustRightInd w:val="0"/>
      <w:snapToGrid w:val="0"/>
    </w:pPr>
    <w:rPr>
      <w:rFonts w:eastAsia="Times New Roman"/>
      <w:sz w:val="24"/>
    </w:rPr>
  </w:style>
  <w:style w:type="paragraph" w:customStyle="1" w:styleId="DefinitionList">
    <w:name w:val="Definition List"/>
    <w:basedOn w:val="a"/>
    <w:next w:val="DefinitionTerm"/>
    <w:rsid w:val="00555101"/>
    <w:pPr>
      <w:overflowPunct w:val="0"/>
      <w:autoSpaceDE w:val="0"/>
      <w:autoSpaceDN w:val="0"/>
      <w:adjustRightInd w:val="0"/>
      <w:snapToGrid w:val="0"/>
      <w:ind w:left="360"/>
    </w:pPr>
    <w:rPr>
      <w:rFonts w:eastAsia="Times New Roman"/>
      <w:sz w:val="24"/>
    </w:rPr>
  </w:style>
  <w:style w:type="paragraph" w:customStyle="1" w:styleId="Blockquote">
    <w:name w:val="Blockquote"/>
    <w:basedOn w:val="a"/>
    <w:rsid w:val="00555101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a"/>
    <w:rsid w:val="00555101"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Bulletlist">
    <w:name w:val="Bullet list"/>
    <w:basedOn w:val="a"/>
    <w:rsid w:val="00555101"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Bullets">
    <w:name w:val="Bullets"/>
    <w:basedOn w:val="a"/>
    <w:rsid w:val="00555101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5510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555101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5510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Legend">
    <w:name w:val="Table_Legend"/>
    <w:basedOn w:val="a"/>
    <w:next w:val="a"/>
    <w:rsid w:val="0055510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55101"/>
    <w:pPr>
      <w:overflowPunct w:val="0"/>
      <w:autoSpaceDE w:val="0"/>
      <w:autoSpaceDN w:val="0"/>
      <w:adjustRightInd w:val="0"/>
      <w:spacing w:before="284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5510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55101"/>
    <w:pPr>
      <w:autoSpaceDN w:val="0"/>
    </w:pPr>
    <w:rPr>
      <w:rFonts w:eastAsia="Times New Roman"/>
    </w:rPr>
  </w:style>
  <w:style w:type="paragraph" w:customStyle="1" w:styleId="Tablebold">
    <w:name w:val="Table bold"/>
    <w:basedOn w:val="a"/>
    <w:next w:val="Tablenormal"/>
    <w:rsid w:val="00555101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a"/>
    <w:next w:val="a"/>
    <w:rsid w:val="00555101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a"/>
    <w:next w:val="a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55101"/>
  </w:style>
  <w:style w:type="paragraph" w:customStyle="1" w:styleId="I1">
    <w:name w:val="I1"/>
    <w:basedOn w:val="aa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55101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55101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55101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55101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55101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5510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55101"/>
    <w:pPr>
      <w:autoSpaceDN w:val="0"/>
      <w:spacing w:before="120"/>
    </w:pPr>
    <w:rPr>
      <w:rFonts w:eastAsia="Times New Roman"/>
      <w:sz w:val="24"/>
    </w:rPr>
  </w:style>
  <w:style w:type="paragraph" w:customStyle="1" w:styleId="12">
    <w:name w:val="题注1"/>
    <w:basedOn w:val="a"/>
    <w:next w:val="a"/>
    <w:semiHidden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Caption2">
    <w:name w:val="Caption2"/>
    <w:basedOn w:val="a"/>
    <w:next w:val="a"/>
    <w:semiHidden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ASN1Cont0">
    <w:name w:val="ASN.1 Cont"/>
    <w:basedOn w:val="ASN1"/>
    <w:rsid w:val="00555101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55510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555101"/>
    <w:pPr>
      <w:spacing w:before="142" w:after="142"/>
    </w:pPr>
  </w:style>
  <w:style w:type="paragraph" w:customStyle="1" w:styleId="GDMOindent">
    <w:name w:val="GDMO indent"/>
    <w:basedOn w:val="ASN1Cont0"/>
    <w:rsid w:val="0055510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555101"/>
  </w:style>
  <w:style w:type="character" w:customStyle="1" w:styleId="acopre">
    <w:name w:val="acopre"/>
    <w:basedOn w:val="a0"/>
    <w:rsid w:val="00555101"/>
  </w:style>
  <w:style w:type="character" w:customStyle="1" w:styleId="Char">
    <w:name w:val="批注主题 Char"/>
    <w:basedOn w:val="af0"/>
    <w:rsid w:val="00555101"/>
    <w:rPr>
      <w:rFonts w:ascii="Times New Roman" w:eastAsia="Times New Roman" w:hAnsi="Times New Roman" w:hint="default"/>
      <w:b/>
      <w:bCs/>
      <w:kern w:val="0"/>
      <w:lang w:val="en-GB" w:eastAsia="en-US"/>
    </w:rPr>
  </w:style>
  <w:style w:type="character" w:customStyle="1" w:styleId="fontstyle01">
    <w:name w:val="fontstyle01"/>
    <w:rsid w:val="00555101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55101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555101"/>
  </w:style>
  <w:style w:type="character" w:customStyle="1" w:styleId="hljs-name">
    <w:name w:val="hljs-name"/>
    <w:rsid w:val="00555101"/>
  </w:style>
  <w:style w:type="character" w:customStyle="1" w:styleId="hljs-attr">
    <w:name w:val="hljs-attr"/>
    <w:rsid w:val="00555101"/>
  </w:style>
  <w:style w:type="character" w:customStyle="1" w:styleId="hljs-string">
    <w:name w:val="hljs-string"/>
    <w:rsid w:val="00555101"/>
  </w:style>
  <w:style w:type="character" w:customStyle="1" w:styleId="TALChar1">
    <w:name w:val="TAL Char1"/>
    <w:rsid w:val="00555101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555101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555101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affffe">
    <w:name w:val="Strong"/>
    <w:basedOn w:val="a0"/>
    <w:uiPriority w:val="22"/>
    <w:qFormat/>
    <w:rsid w:val="00555101"/>
    <w:rPr>
      <w:b/>
      <w:bCs/>
    </w:rPr>
  </w:style>
  <w:style w:type="character" w:styleId="afffff">
    <w:name w:val="page number"/>
    <w:rsid w:val="00555101"/>
  </w:style>
  <w:style w:type="character" w:styleId="afffff0">
    <w:name w:val="Subtle Emphasis"/>
    <w:basedOn w:val="a0"/>
    <w:uiPriority w:val="19"/>
    <w:qFormat/>
    <w:rsid w:val="004F3C9C"/>
    <w:rPr>
      <w:i/>
      <w:iCs/>
      <w:color w:val="808080" w:themeColor="text1" w:themeTint="7F"/>
    </w:rPr>
  </w:style>
  <w:style w:type="character" w:styleId="afffff1">
    <w:name w:val="Intense Emphasis"/>
    <w:basedOn w:val="a0"/>
    <w:uiPriority w:val="21"/>
    <w:qFormat/>
    <w:rsid w:val="004F3C9C"/>
    <w:rPr>
      <w:b/>
      <w:bCs/>
      <w:i/>
      <w:iCs/>
      <w:color w:val="4F81BD" w:themeColor="accent1"/>
    </w:rPr>
  </w:style>
  <w:style w:type="character" w:styleId="afffff2">
    <w:name w:val="Subtle Reference"/>
    <w:basedOn w:val="a0"/>
    <w:uiPriority w:val="31"/>
    <w:qFormat/>
    <w:rsid w:val="004F3C9C"/>
    <w:rPr>
      <w:smallCaps/>
      <w:color w:val="C0504D" w:themeColor="accent2"/>
      <w:u w:val="single"/>
    </w:rPr>
  </w:style>
  <w:style w:type="character" w:styleId="afffff3">
    <w:name w:val="Intense Reference"/>
    <w:basedOn w:val="a0"/>
    <w:uiPriority w:val="32"/>
    <w:qFormat/>
    <w:rsid w:val="004F3C9C"/>
    <w:rPr>
      <w:b/>
      <w:bCs/>
      <w:smallCaps/>
      <w:color w:val="C0504D" w:themeColor="accent2"/>
      <w:spacing w:val="5"/>
      <w:u w:val="single"/>
    </w:rPr>
  </w:style>
  <w:style w:type="character" w:styleId="afffff4">
    <w:name w:val="Book Title"/>
    <w:basedOn w:val="a0"/>
    <w:uiPriority w:val="33"/>
    <w:qFormat/>
    <w:rsid w:val="004F3C9C"/>
    <w:rPr>
      <w:b/>
      <w:bCs/>
      <w:smallCaps/>
      <w:spacing w:val="5"/>
    </w:rPr>
  </w:style>
  <w:style w:type="table" w:styleId="afffff5">
    <w:name w:val="Light Shading"/>
    <w:basedOn w:val="a1"/>
    <w:uiPriority w:val="60"/>
    <w:rsid w:val="004F3C9C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4F3C9C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4F3C9C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4F3C9C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4F3C9C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4F3C9C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4F3C9C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6">
    <w:name w:val="Light List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7">
    <w:name w:val="Light Grid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3">
    <w:name w:val="Medium Shading 1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Medium List 1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Grid 1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8">
    <w:name w:val="Dark List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9">
    <w:name w:val="Colorful Shading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a">
    <w:name w:val="Colorful List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b">
    <w:name w:val="Colorful Grid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F3C9C"/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2364</TotalTime>
  <Pages>3</Pages>
  <Words>763</Words>
  <Characters>4350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CTC_YuxiaNiu</cp:lastModifiedBy>
  <cp:revision>71</cp:revision>
  <cp:lastPrinted>1899-12-31T23:00:00Z</cp:lastPrinted>
  <dcterms:created xsi:type="dcterms:W3CDTF">2020-02-03T08:32:00Z</dcterms:created>
  <dcterms:modified xsi:type="dcterms:W3CDTF">2023-05-26T01:00:00Z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